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jc w:val="both"/>
        <w:rPr>
          <w:rFonts w:eastAsiaTheme="minorEastAsia"/>
          <w:sz w:val="22"/>
          <w:szCs w:val="22"/>
          <w:lang w:val="en-GB" w:eastAsia="zh-CN"/>
        </w:rPr>
      </w:pPr>
      <w:r>
        <w:rPr>
          <w:sz w:val="22"/>
          <w:szCs w:val="22"/>
        </w:rPr>
        <w:t xml:space="preserve">3GPP TSG RAN WG2 </w:t>
      </w:r>
      <w:r>
        <w:rPr>
          <w:rFonts w:hint="eastAsia" w:eastAsia="宋体"/>
          <w:sz w:val="22"/>
          <w:szCs w:val="22"/>
          <w:lang w:val="en-US" w:eastAsia="zh-CN"/>
        </w:rPr>
        <w:t>MEETING#101</w:t>
      </w:r>
      <w:r>
        <w:rPr>
          <w:rFonts w:hint="eastAsia" w:eastAsiaTheme="minorEastAsia"/>
          <w:sz w:val="21"/>
          <w:szCs w:val="21"/>
          <w:lang w:val="en-GB" w:eastAsia="zh-CN"/>
        </w:rPr>
        <w:t xml:space="preserve"> </w:t>
      </w:r>
      <w:r>
        <w:rPr>
          <w:sz w:val="22"/>
          <w:szCs w:val="22"/>
          <w:lang w:val="en-GB"/>
        </w:rPr>
        <w:t xml:space="preserve">                                                        </w:t>
      </w:r>
      <w:r>
        <w:rPr>
          <w:rFonts w:cs="Arial"/>
          <w:sz w:val="22"/>
          <w:szCs w:val="22"/>
        </w:rPr>
        <w:t>R2-1</w:t>
      </w:r>
      <w:r>
        <w:rPr>
          <w:rFonts w:hint="eastAsia" w:eastAsia="宋体" w:cs="Arial"/>
          <w:sz w:val="22"/>
          <w:szCs w:val="22"/>
          <w:lang w:eastAsia="zh-CN"/>
        </w:rPr>
        <w:t>80</w:t>
      </w:r>
      <w:r>
        <w:rPr>
          <w:rFonts w:hint="eastAsia" w:eastAsia="宋体" w:cs="Arial"/>
          <w:sz w:val="22"/>
          <w:szCs w:val="22"/>
          <w:lang w:val="en-US" w:eastAsia="zh-CN"/>
        </w:rPr>
        <w:t>1925</w:t>
      </w:r>
    </w:p>
    <w:p>
      <w:pPr>
        <w:pStyle w:val="73"/>
        <w:jc w:val="both"/>
        <w:outlineLvl w:val="0"/>
        <w:rPr>
          <w:b/>
          <w:sz w:val="20"/>
          <w:szCs w:val="20"/>
        </w:rPr>
      </w:pPr>
      <w:r>
        <w:rPr>
          <w:rFonts w:hint="eastAsia"/>
          <w:b/>
          <w:sz w:val="20"/>
          <w:szCs w:val="20"/>
          <w:lang w:val="en-US" w:eastAsia="zh-CN"/>
        </w:rPr>
        <w:t>Athens</w:t>
      </w:r>
      <w:r>
        <w:rPr>
          <w:rFonts w:hint="eastAsia"/>
          <w:b/>
          <w:sz w:val="20"/>
          <w:szCs w:val="20"/>
        </w:rPr>
        <w:t xml:space="preserve">, </w:t>
      </w:r>
      <w:r>
        <w:rPr>
          <w:rFonts w:hint="eastAsia"/>
          <w:b/>
          <w:sz w:val="20"/>
          <w:szCs w:val="20"/>
          <w:lang w:val="en-US" w:eastAsia="zh-CN"/>
        </w:rPr>
        <w:t>Greece</w:t>
      </w:r>
      <w:r>
        <w:rPr>
          <w:rFonts w:hint="eastAsia"/>
          <w:b/>
          <w:sz w:val="20"/>
          <w:szCs w:val="20"/>
        </w:rPr>
        <w:t>, 2</w:t>
      </w:r>
      <w:r>
        <w:rPr>
          <w:rFonts w:hint="eastAsia"/>
          <w:b/>
          <w:sz w:val="20"/>
          <w:szCs w:val="20"/>
          <w:lang w:val="en-US" w:eastAsia="zh-CN"/>
        </w:rPr>
        <w:t>6</w:t>
      </w:r>
      <w:r>
        <w:rPr>
          <w:rFonts w:hint="eastAsia"/>
          <w:b/>
          <w:sz w:val="20"/>
          <w:szCs w:val="20"/>
          <w:vertAlign w:val="superscript"/>
          <w:lang w:val="en-US" w:eastAsia="zh-CN"/>
        </w:rPr>
        <w:t>th</w:t>
      </w:r>
      <w:r>
        <w:rPr>
          <w:rFonts w:hint="eastAsia"/>
          <w:b/>
          <w:sz w:val="20"/>
          <w:szCs w:val="20"/>
          <w:lang w:val="en-US" w:eastAsia="zh-CN"/>
        </w:rPr>
        <w:t xml:space="preserve"> February</w:t>
      </w:r>
      <w:r>
        <w:rPr>
          <w:rFonts w:hint="eastAsia"/>
          <w:b/>
          <w:sz w:val="20"/>
          <w:szCs w:val="20"/>
        </w:rPr>
        <w:t xml:space="preserve"> – </w:t>
      </w:r>
      <w:r>
        <w:rPr>
          <w:rFonts w:hint="eastAsia"/>
          <w:b/>
          <w:sz w:val="20"/>
          <w:szCs w:val="20"/>
          <w:lang w:val="en-US" w:eastAsia="zh-CN"/>
        </w:rPr>
        <w:t>2</w:t>
      </w:r>
      <w:r>
        <w:rPr>
          <w:rFonts w:hint="eastAsia"/>
          <w:b/>
          <w:sz w:val="20"/>
          <w:szCs w:val="20"/>
          <w:vertAlign w:val="superscript"/>
          <w:lang w:val="en-US" w:eastAsia="zh-CN"/>
        </w:rPr>
        <w:t>nd</w:t>
      </w:r>
      <w:r>
        <w:rPr>
          <w:rFonts w:hint="eastAsia"/>
          <w:b/>
          <w:sz w:val="20"/>
          <w:szCs w:val="20"/>
          <w:lang w:val="en-US" w:eastAsia="zh-CN"/>
        </w:rPr>
        <w:t xml:space="preserve"> </w:t>
      </w:r>
      <w:r>
        <w:rPr>
          <w:rFonts w:hint="eastAsia"/>
          <w:b/>
          <w:sz w:val="20"/>
          <w:szCs w:val="20"/>
        </w:rPr>
        <w:t xml:space="preserve"> </w:t>
      </w:r>
      <w:r>
        <w:rPr>
          <w:rFonts w:hint="eastAsia"/>
          <w:b/>
          <w:sz w:val="20"/>
          <w:szCs w:val="20"/>
          <w:lang w:val="en-US" w:eastAsia="zh-CN"/>
        </w:rPr>
        <w:t>March</w:t>
      </w:r>
      <w:r>
        <w:rPr>
          <w:rFonts w:hint="eastAsia"/>
          <w:b/>
          <w:sz w:val="20"/>
          <w:szCs w:val="20"/>
        </w:rPr>
        <w:t xml:space="preserve"> 2018</w:t>
      </w:r>
      <w:r>
        <w:rPr>
          <w:rFonts w:hint="eastAsia"/>
          <w:b/>
          <w:sz w:val="20"/>
          <w:szCs w:val="20"/>
          <w:lang w:val="en-US" w:eastAsia="zh-CN"/>
        </w:rPr>
        <w:tab/>
        <w:t/>
      </w:r>
      <w:r>
        <w:rPr>
          <w:rFonts w:hint="eastAsia"/>
          <w:b/>
          <w:sz w:val="20"/>
          <w:szCs w:val="20"/>
          <w:lang w:val="en-US" w:eastAsia="zh-CN"/>
        </w:rPr>
        <w:tab/>
        <w:t/>
      </w:r>
      <w:r>
        <w:rPr>
          <w:rFonts w:hint="eastAsia"/>
          <w:b/>
          <w:sz w:val="20"/>
          <w:szCs w:val="20"/>
          <w:lang w:val="en-US" w:eastAsia="zh-CN"/>
        </w:rPr>
        <w:tab/>
      </w:r>
      <w:bookmarkStart w:id="5" w:name="_GoBack"/>
      <w:bookmarkEnd w:id="5"/>
      <w:r>
        <w:rPr>
          <w:rFonts w:hint="eastAsia"/>
          <w:b/>
          <w:sz w:val="20"/>
          <w:szCs w:val="20"/>
          <w:lang w:val="en-US" w:eastAsia="zh-CN"/>
        </w:rPr>
        <w:t>revision of R2-1800399</w:t>
      </w:r>
    </w:p>
    <w:p>
      <w:pPr>
        <w:pStyle w:val="17"/>
        <w:tabs>
          <w:tab w:val="left" w:pos="1800"/>
          <w:tab w:val="clear" w:pos="4536"/>
        </w:tabs>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w:t>
      </w:r>
      <w:r>
        <w:rPr>
          <w:rFonts w:hint="eastAsia" w:eastAsia="宋体" w:cs="Arial"/>
          <w:sz w:val="22"/>
          <w:szCs w:val="22"/>
          <w:lang w:val="en-US" w:eastAsia="zh-CN"/>
        </w:rPr>
        <w:t>, Sanechips</w:t>
      </w:r>
    </w:p>
    <w:p>
      <w:pPr>
        <w:pStyle w:val="17"/>
        <w:tabs>
          <w:tab w:val="left" w:pos="1800"/>
          <w:tab w:val="clear" w:pos="4536"/>
        </w:tabs>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eastAsia="宋体" w:cs="Arial"/>
          <w:sz w:val="22"/>
          <w:szCs w:val="22"/>
          <w:lang w:eastAsia="zh-CN"/>
        </w:rPr>
        <w:t xml:space="preserve">Remaining issues about Power </w:t>
      </w:r>
      <w:r>
        <w:rPr>
          <w:rFonts w:hint="eastAsia" w:eastAsia="宋体" w:cs="Arial"/>
          <w:sz w:val="22"/>
          <w:szCs w:val="22"/>
          <w:lang w:val="en-US" w:eastAsia="zh-CN"/>
        </w:rPr>
        <w:t>Suspension</w:t>
      </w:r>
      <w:r>
        <w:rPr>
          <w:rFonts w:eastAsia="宋体" w:cs="Arial"/>
          <w:bCs/>
          <w:color w:val="000000"/>
          <w:sz w:val="21"/>
          <w:szCs w:val="21"/>
          <w:shd w:val="clear" w:color="auto" w:fill="FFFFFF"/>
        </w:rPr>
        <w:t xml:space="preserve"> </w:t>
      </w:r>
      <w:r>
        <w:rPr>
          <w:rFonts w:hint="eastAsia" w:eastAsia="宋体" w:cs="Arial"/>
          <w:bCs/>
          <w:color w:val="000000"/>
          <w:sz w:val="21"/>
          <w:szCs w:val="21"/>
          <w:shd w:val="clear" w:color="auto" w:fill="FFFFFF"/>
          <w:lang w:eastAsia="zh-CN"/>
        </w:rPr>
        <w:t>in</w:t>
      </w:r>
      <w:r>
        <w:rPr>
          <w:rFonts w:eastAsia="宋体" w:cs="Arial"/>
          <w:bCs/>
          <w:color w:val="000000"/>
          <w:sz w:val="21"/>
          <w:szCs w:val="21"/>
          <w:shd w:val="clear" w:color="auto" w:fill="FFFFFF"/>
        </w:rPr>
        <w:t xml:space="preserve"> RA</w:t>
      </w:r>
      <w:r>
        <w:rPr>
          <w:rFonts w:hint="eastAsia" w:eastAsia="宋体" w:cs="Arial"/>
          <w:bCs/>
          <w:color w:val="000000"/>
          <w:sz w:val="21"/>
          <w:szCs w:val="21"/>
          <w:shd w:val="clear" w:color="auto" w:fill="FFFFFF"/>
          <w:lang w:eastAsia="zh-CN"/>
        </w:rPr>
        <w:t>CH</w:t>
      </w:r>
    </w:p>
    <w:p>
      <w:pPr>
        <w:pStyle w:val="17"/>
        <w:tabs>
          <w:tab w:val="left" w:pos="1800"/>
        </w:tabs>
        <w:jc w:val="both"/>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rPr>
          <w:rFonts w:hint="eastAsia" w:cs="Arial" w:eastAsiaTheme="minorEastAsia"/>
          <w:sz w:val="22"/>
          <w:szCs w:val="22"/>
          <w:lang w:eastAsia="zh-CN"/>
        </w:rPr>
        <w:t>10.3.1.4.3</w:t>
      </w:r>
    </w:p>
    <w:p>
      <w:pPr>
        <w:pStyle w:val="17"/>
        <w:tabs>
          <w:tab w:val="left" w:pos="1800"/>
        </w:tabs>
        <w:jc w:val="both"/>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Style w:val="2"/>
        <w:keepLines/>
        <w:numPr>
          <w:ilvl w:val="0"/>
          <w:numId w:val="1"/>
        </w:numPr>
        <w:pBdr>
          <w:top w:val="single" w:color="auto" w:sz="12" w:space="2"/>
        </w:pBdr>
        <w:tabs>
          <w:tab w:val="left" w:pos="432"/>
          <w:tab w:val="clear" w:pos="567"/>
        </w:tabs>
        <w:overflowPunct w:val="0"/>
        <w:autoSpaceDE w:val="0"/>
        <w:autoSpaceDN w:val="0"/>
        <w:adjustRightInd w:val="0"/>
        <w:spacing w:before="240" w:after="180"/>
        <w:ind w:left="432" w:hanging="432"/>
        <w:jc w:val="both"/>
        <w:rPr>
          <w:rFonts w:eastAsia="PMingLiU"/>
          <w:b w:val="0"/>
          <w:bCs w:val="0"/>
          <w:kern w:val="0"/>
          <w:sz w:val="36"/>
          <w:szCs w:val="36"/>
        </w:rPr>
      </w:pPr>
      <w:r>
        <w:rPr>
          <w:rFonts w:eastAsia="PMingLiU"/>
          <w:b w:val="0"/>
          <w:bCs w:val="0"/>
          <w:kern w:val="0"/>
          <w:sz w:val="36"/>
          <w:szCs w:val="36"/>
        </w:rPr>
        <w:t>Introduction</w:t>
      </w:r>
    </w:p>
    <w:p>
      <w:pPr>
        <w:pStyle w:val="4"/>
        <w:jc w:val="both"/>
        <w:rPr>
          <w:rFonts w:eastAsia="宋体"/>
          <w:b/>
          <w:bCs/>
          <w:u w:val="single"/>
          <w:lang w:eastAsia="zh-CN"/>
        </w:rPr>
      </w:pPr>
      <w:r>
        <w:rPr>
          <w:rFonts w:hint="eastAsia" w:eastAsiaTheme="minorEastAsia"/>
          <w:lang w:eastAsia="zh-CN"/>
        </w:rPr>
        <w:t xml:space="preserve">In NR,  </w:t>
      </w:r>
      <w:r>
        <w:rPr>
          <w:rFonts w:hint="eastAsia" w:eastAsia="宋体"/>
          <w:lang w:eastAsia="zh-CN"/>
        </w:rPr>
        <w:t xml:space="preserve">The current description on the </w:t>
      </w:r>
      <w:r>
        <w:rPr>
          <w:rFonts w:eastAsia="宋体"/>
          <w:lang w:eastAsia="zh-CN"/>
        </w:rPr>
        <w:t>maintenance</w:t>
      </w:r>
      <w:r>
        <w:rPr>
          <w:rFonts w:hint="eastAsia" w:eastAsia="宋体"/>
          <w:lang w:eastAsia="zh-CN"/>
        </w:rPr>
        <w:t xml:space="preserve"> of power ramping counter can be found as follow</w:t>
      </w:r>
    </w:p>
    <w:p>
      <w:pPr>
        <w:pStyle w:val="4"/>
        <w:jc w:val="both"/>
        <w:rPr>
          <w:rFonts w:eastAsia="宋体"/>
          <w:lang w:eastAsia="zh-CN"/>
        </w:rPr>
      </w:pPr>
      <w:r>
        <w:rPr>
          <w:rFonts w:hint="eastAsia" w:eastAsia="宋体"/>
          <w:lang w:eastAsia="zh-CN"/>
        </w:rPr>
        <w:t>---------------------------------------------- FROM 38.321 ------------------------------------------------------</w:t>
      </w:r>
    </w:p>
    <w:p>
      <w:pPr>
        <w:jc w:val="both"/>
        <w:rPr>
          <w:lang w:eastAsia="ko-KR"/>
        </w:rPr>
      </w:pPr>
      <w:r>
        <w:rPr>
          <w:lang w:eastAsia="ko-KR"/>
        </w:rPr>
        <w:t>The MAC entity shall</w:t>
      </w:r>
      <w:r>
        <w:rPr>
          <w:rFonts w:hint="eastAsia"/>
          <w:lang w:eastAsia="ko-KR"/>
        </w:rPr>
        <w:t xml:space="preserve">, for each </w:t>
      </w:r>
      <w:r>
        <w:rPr>
          <w:rFonts w:hint="eastAsia" w:eastAsia="宋体"/>
          <w:lang w:eastAsia="zh-CN"/>
        </w:rPr>
        <w:t>Random Access P</w:t>
      </w:r>
      <w:r>
        <w:rPr>
          <w:rFonts w:hint="eastAsia"/>
          <w:lang w:eastAsia="ko-KR"/>
        </w:rPr>
        <w:t>reamble</w:t>
      </w:r>
      <w:r>
        <w:rPr>
          <w:lang w:eastAsia="ko-KR"/>
        </w:rPr>
        <w:t>:</w:t>
      </w:r>
    </w:p>
    <w:p>
      <w:pPr>
        <w:pStyle w:val="62"/>
        <w:jc w:val="both"/>
        <w:rPr>
          <w:lang w:eastAsia="ko-KR"/>
        </w:rPr>
      </w:pPr>
      <w:r>
        <w:rPr>
          <w:lang w:eastAsia="ko-KR"/>
        </w:rPr>
        <w:t>1&gt;</w:t>
      </w:r>
      <w:r>
        <w:rPr>
          <w:lang w:eastAsia="ko-KR"/>
        </w:rPr>
        <w:tab/>
      </w:r>
      <w:r>
        <w:rPr>
          <w:lang w:eastAsia="ko-KR"/>
        </w:rPr>
        <w:t>if PREAMBLE_TRANSMISSION_COUNTER is greater than one; and</w:t>
      </w:r>
    </w:p>
    <w:p>
      <w:pPr>
        <w:pStyle w:val="62"/>
        <w:jc w:val="both"/>
        <w:rPr>
          <w:lang w:eastAsia="ko-KR"/>
        </w:rPr>
      </w:pPr>
      <w:r>
        <w:rPr>
          <w:lang w:eastAsia="ko-KR"/>
        </w:rPr>
        <w:t>1&gt;</w:t>
      </w:r>
      <w:r>
        <w:rPr>
          <w:shd w:val="clear" w:color="auto" w:fill="FFFF00"/>
          <w:lang w:eastAsia="ko-KR"/>
        </w:rPr>
        <w:tab/>
      </w:r>
      <w:r>
        <w:rPr>
          <w:shd w:val="clear" w:color="auto" w:fill="FFFF00"/>
          <w:lang w:eastAsia="ko-KR"/>
        </w:rPr>
        <w:t>if the notification of suspending power ramping counter has not been received from lower layers</w:t>
      </w:r>
      <w:r>
        <w:rPr>
          <w:lang w:eastAsia="ko-KR"/>
        </w:rPr>
        <w:t>; and</w:t>
      </w:r>
    </w:p>
    <w:p>
      <w:pPr>
        <w:pStyle w:val="62"/>
        <w:jc w:val="both"/>
        <w:rPr>
          <w:lang w:eastAsia="ko-KR"/>
        </w:rPr>
      </w:pPr>
      <w:r>
        <w:rPr>
          <w:lang w:eastAsia="ko-KR"/>
        </w:rPr>
        <w:t>1&gt;</w:t>
      </w:r>
      <w:r>
        <w:rPr>
          <w:lang w:eastAsia="ko-KR"/>
        </w:rPr>
        <w:tab/>
      </w:r>
      <w:r>
        <w:rPr>
          <w:lang w:eastAsia="ko-KR"/>
        </w:rPr>
        <w:t xml:space="preserve">if SS block selected is not changed (i.e. same as </w:t>
      </w:r>
      <w:r>
        <w:rPr>
          <w:rFonts w:hint="eastAsia"/>
          <w:lang w:eastAsia="ko-KR"/>
        </w:rPr>
        <w:t xml:space="preserve">the </w:t>
      </w:r>
      <w:r>
        <w:rPr>
          <w:lang w:eastAsia="ko-KR"/>
        </w:rPr>
        <w:t xml:space="preserve">previous random access preamble transmission): </w:t>
      </w:r>
    </w:p>
    <w:p>
      <w:pPr>
        <w:pStyle w:val="64"/>
        <w:jc w:val="both"/>
        <w:rPr>
          <w:lang w:eastAsia="ko-KR"/>
        </w:rPr>
      </w:pPr>
      <w:r>
        <w:rPr>
          <w:rFonts w:hint="eastAsia"/>
          <w:lang w:eastAsia="ko-KR"/>
        </w:rPr>
        <w:t>2&gt;</w:t>
      </w:r>
      <w:r>
        <w:rPr>
          <w:rFonts w:hint="eastAsia"/>
          <w:lang w:eastAsia="ko-KR"/>
        </w:rPr>
        <w:tab/>
      </w:r>
      <w:r>
        <w:rPr>
          <w:lang w:eastAsia="ko-KR"/>
        </w:rPr>
        <w:t>increment PREAMBLE_POWER_RAMPING_COUNTER by 1</w:t>
      </w:r>
      <w:r>
        <w:rPr>
          <w:rFonts w:hint="eastAsia"/>
          <w:lang w:eastAsia="ko-KR"/>
        </w:rPr>
        <w:t>;</w:t>
      </w:r>
    </w:p>
    <w:p>
      <w:pPr>
        <w:pStyle w:val="4"/>
        <w:jc w:val="both"/>
        <w:rPr>
          <w:rFonts w:eastAsiaTheme="minorEastAsia"/>
          <w:bCs/>
          <w:szCs w:val="20"/>
          <w:lang w:eastAsia="zh-CN"/>
        </w:rPr>
      </w:pPr>
      <w:r>
        <w:rPr>
          <w:rFonts w:hint="eastAsia" w:eastAsia="宋体"/>
          <w:lang w:eastAsia="zh-CN"/>
        </w:rPr>
        <w:t>---------------------------------------------- FROM 38.321 ------------------------------------------------------</w:t>
      </w:r>
    </w:p>
    <w:p>
      <w:pPr>
        <w:pStyle w:val="4"/>
        <w:jc w:val="both"/>
        <w:rPr>
          <w:rFonts w:eastAsiaTheme="minorEastAsia"/>
          <w:lang w:eastAsia="zh-CN"/>
        </w:rPr>
      </w:pPr>
      <w:r>
        <w:rPr>
          <w:rFonts w:hint="eastAsia" w:eastAsiaTheme="minorEastAsia"/>
          <w:lang w:eastAsia="zh-CN"/>
        </w:rPr>
        <w:t>In RAN1# AH1801 meeting, The agreement is achieved as below:</w:t>
      </w:r>
    </w:p>
    <w:p>
      <w:pPr>
        <w:pBdr>
          <w:top w:val="single" w:color="auto" w:sz="4" w:space="0"/>
          <w:left w:val="single" w:color="auto" w:sz="4" w:space="0"/>
          <w:bottom w:val="single" w:color="auto" w:sz="4" w:space="0"/>
          <w:right w:val="single" w:color="auto" w:sz="4" w:space="0"/>
        </w:pBdr>
        <w:jc w:val="both"/>
        <w:rPr>
          <w:lang w:eastAsia="ko-KR"/>
        </w:rPr>
      </w:pPr>
      <w:bookmarkStart w:id="3" w:name="OLE_LINK11"/>
      <w:bookmarkStart w:id="4" w:name="OLE_LINK10"/>
      <w:r>
        <w:rPr>
          <w:lang w:eastAsia="ko-KR"/>
        </w:rPr>
        <w:t>Agreements:</w:t>
      </w:r>
    </w:p>
    <w:p>
      <w:pPr>
        <w:pBdr>
          <w:top w:val="single" w:color="auto" w:sz="4" w:space="0"/>
          <w:left w:val="single" w:color="auto" w:sz="4" w:space="0"/>
          <w:bottom w:val="single" w:color="auto" w:sz="4" w:space="0"/>
          <w:right w:val="single" w:color="auto" w:sz="4" w:space="0"/>
        </w:pBdr>
        <w:jc w:val="both"/>
        <w:rPr>
          <w:lang w:eastAsia="ko-KR"/>
        </w:rPr>
      </w:pPr>
      <w:r>
        <w:rPr>
          <w:lang w:eastAsia="ko-KR"/>
        </w:rPr>
        <w:t>To adopt the following TP for Section 8.1 of 38.213:</w:t>
      </w:r>
    </w:p>
    <w:p>
      <w:pPr>
        <w:pBdr>
          <w:top w:val="single" w:color="auto" w:sz="4" w:space="0"/>
          <w:left w:val="single" w:color="auto" w:sz="4" w:space="0"/>
          <w:bottom w:val="single" w:color="auto" w:sz="4" w:space="0"/>
          <w:right w:val="single" w:color="auto" w:sz="4" w:space="0"/>
        </w:pBdr>
        <w:jc w:val="both"/>
        <w:rPr>
          <w:rFonts w:eastAsia="宋体"/>
          <w:lang w:eastAsia="zh-CN"/>
        </w:rPr>
      </w:pPr>
      <w:r>
        <w:rPr>
          <w:lang w:eastAsia="ko-KR"/>
        </w:rPr>
        <w:t>Editors to update/define the termilogy of “UL Tx beam” as necessary</w:t>
      </w:r>
      <w:r>
        <w:rPr>
          <w:rFonts w:hint="eastAsia" w:eastAsia="宋体"/>
          <w:lang w:eastAsia="zh-CN"/>
        </w:rPr>
        <w:t>:</w:t>
      </w:r>
    </w:p>
    <w:p>
      <w:pPr>
        <w:numPr>
          <w:ilvl w:val="0"/>
          <w:numId w:val="5"/>
        </w:numPr>
        <w:pBdr>
          <w:top w:val="single" w:color="auto" w:sz="4" w:space="0"/>
          <w:left w:val="single" w:color="auto" w:sz="4" w:space="0"/>
          <w:bottom w:val="single" w:color="auto" w:sz="4" w:space="0"/>
          <w:right w:val="single" w:color="auto" w:sz="4" w:space="0"/>
        </w:pBdr>
        <w:jc w:val="both"/>
        <w:rPr>
          <w:lang w:eastAsia="ko-KR"/>
        </w:rPr>
      </w:pPr>
      <w:r>
        <w:rPr>
          <w:lang w:eastAsia="ko-KR"/>
        </w:rPr>
        <w:t>Prior to initiation of the physical random access procedure, Layer 1 shall receive from higher layers a set of SS/PBCH block indexes and shall provide to higher layers a corresponding set of RSRP measurements.</w:t>
      </w:r>
    </w:p>
    <w:p>
      <w:pPr>
        <w:numPr>
          <w:ilvl w:val="0"/>
          <w:numId w:val="5"/>
        </w:numPr>
        <w:pBdr>
          <w:top w:val="single" w:color="auto" w:sz="4" w:space="0"/>
          <w:left w:val="single" w:color="auto" w:sz="4" w:space="0"/>
          <w:bottom w:val="single" w:color="auto" w:sz="4" w:space="0"/>
          <w:right w:val="single" w:color="auto" w:sz="4" w:space="0"/>
        </w:pBdr>
        <w:jc w:val="both"/>
        <w:rPr>
          <w:highlight w:val="yellow"/>
          <w:lang w:eastAsia="ko-KR"/>
        </w:rPr>
      </w:pPr>
      <w:r>
        <w:rPr>
          <w:color w:val="FF0000"/>
          <w:highlight w:val="yellow"/>
          <w:lang w:eastAsia="ko-KR"/>
        </w:rPr>
        <w:t xml:space="preserve">Prior to retransmission of a PRACH preamble, </w:t>
      </w:r>
      <w:r>
        <w:rPr>
          <w:b/>
          <w:bCs/>
          <w:color w:val="FF0000"/>
          <w:highlight w:val="yellow"/>
          <w:u w:val="single"/>
          <w:lang w:eastAsia="ko-KR"/>
        </w:rPr>
        <w:t>if a UE plans to switch its UL TX beam</w:t>
      </w:r>
      <w:r>
        <w:rPr>
          <w:color w:val="FF0000"/>
          <w:highlight w:val="yellow"/>
          <w:lang w:eastAsia="ko-KR"/>
        </w:rPr>
        <w:t>, layer 1 shall notify upper layer to suspend power ramping counter</w:t>
      </w:r>
      <w:r>
        <w:rPr>
          <w:highlight w:val="yellow"/>
          <w:lang w:eastAsia="ko-KR"/>
        </w:rPr>
        <w:t>.</w:t>
      </w:r>
    </w:p>
    <w:p>
      <w:pPr>
        <w:numPr>
          <w:ilvl w:val="0"/>
          <w:numId w:val="5"/>
        </w:numPr>
        <w:pBdr>
          <w:top w:val="single" w:color="auto" w:sz="4" w:space="0"/>
          <w:left w:val="single" w:color="auto" w:sz="4" w:space="0"/>
          <w:bottom w:val="single" w:color="auto" w:sz="4" w:space="0"/>
          <w:right w:val="single" w:color="auto" w:sz="4" w:space="0"/>
        </w:pBdr>
        <w:jc w:val="both"/>
        <w:rPr>
          <w:lang w:eastAsia="ko-KR"/>
        </w:rPr>
      </w:pPr>
      <w:r>
        <w:rPr>
          <w:lang w:eastAsia="ko-KR"/>
        </w:rPr>
        <w:t>Prior to initiation of the physical random access procedure, Layer 1 shall receive the following information from the higher layer</w:t>
      </w:r>
      <w:bookmarkEnd w:id="3"/>
      <w:r>
        <w:rPr>
          <w:lang w:eastAsia="ko-KR"/>
        </w:rPr>
        <w:t>s</w:t>
      </w:r>
    </w:p>
    <w:bookmarkEnd w:id="4"/>
    <w:p>
      <w:pPr>
        <w:pStyle w:val="4"/>
        <w:jc w:val="both"/>
        <w:rPr>
          <w:rFonts w:eastAsiaTheme="minorEastAsia"/>
          <w:lang w:eastAsia="zh-CN"/>
        </w:rPr>
      </w:pPr>
      <w:r>
        <w:rPr>
          <w:rFonts w:hint="eastAsia" w:eastAsiaTheme="minorEastAsia"/>
          <w:lang w:eastAsia="zh-CN"/>
        </w:rPr>
        <w:t xml:space="preserve">The item with yellow highlight is achieved in the current RAN1AH meeting, it seems corresponding with the current 38.321, however, the phrase </w:t>
      </w:r>
      <w:r>
        <w:rPr>
          <w:rFonts w:eastAsiaTheme="minorEastAsia"/>
          <w:lang w:eastAsia="zh-CN"/>
        </w:rPr>
        <w:t>“</w:t>
      </w:r>
      <w:r>
        <w:rPr>
          <w:rFonts w:hint="eastAsia" w:eastAsiaTheme="minorEastAsia"/>
          <w:lang w:eastAsia="zh-CN"/>
        </w:rPr>
        <w:t>a UE plans...</w:t>
      </w:r>
      <w:r>
        <w:rPr>
          <w:rFonts w:eastAsiaTheme="minorEastAsia"/>
          <w:lang w:eastAsia="zh-CN"/>
        </w:rPr>
        <w:t>”</w:t>
      </w:r>
      <w:r>
        <w:rPr>
          <w:rFonts w:hint="eastAsia" w:eastAsiaTheme="minorEastAsia"/>
          <w:lang w:eastAsia="zh-CN"/>
        </w:rPr>
        <w:t xml:space="preserve"> may lead to some logical confusion for understanding:</w:t>
      </w:r>
    </w:p>
    <w:p>
      <w:pPr>
        <w:pStyle w:val="4"/>
        <w:jc w:val="both"/>
        <w:rPr>
          <w:rFonts w:eastAsiaTheme="minorEastAsia"/>
          <w:u w:val="single"/>
          <w:lang w:eastAsia="zh-CN"/>
        </w:rPr>
      </w:pPr>
      <w:r>
        <w:rPr>
          <w:rFonts w:hint="eastAsia" w:eastAsiaTheme="minorEastAsia"/>
          <w:u w:val="single"/>
          <w:lang w:eastAsia="zh-CN"/>
        </w:rPr>
        <w:t>Option 1： Layer 1 plans to switch its UL TX beam</w:t>
      </w:r>
    </w:p>
    <w:p>
      <w:pPr>
        <w:pStyle w:val="4"/>
        <w:jc w:val="both"/>
        <w:rPr>
          <w:rFonts w:eastAsiaTheme="minorEastAsia"/>
          <w:u w:val="single"/>
          <w:lang w:eastAsia="zh-CN"/>
        </w:rPr>
      </w:pPr>
      <w:r>
        <w:rPr>
          <w:rFonts w:hint="eastAsia" w:eastAsiaTheme="minorEastAsia"/>
          <w:u w:val="single"/>
          <w:lang w:eastAsia="zh-CN"/>
        </w:rPr>
        <w:t>Option 2：Higher layer (e.g. Layer 2) plans to switch UL TX beam;</w:t>
      </w:r>
    </w:p>
    <w:p>
      <w:pPr>
        <w:pStyle w:val="4"/>
        <w:jc w:val="both"/>
        <w:rPr>
          <w:rFonts w:eastAsiaTheme="minorEastAsia"/>
          <w:lang w:eastAsia="zh-CN"/>
        </w:rPr>
      </w:pPr>
      <w:r>
        <w:rPr>
          <w:rFonts w:hint="eastAsia" w:eastAsiaTheme="minorEastAsia"/>
          <w:lang w:eastAsia="zh-CN"/>
        </w:rPr>
        <w:t>Based on these different understandings,  this contribution will share some views about power ramping suspension indicator in RACH procedure.</w:t>
      </w:r>
    </w:p>
    <w:p>
      <w:pPr>
        <w:pStyle w:val="2"/>
        <w:keepLines/>
        <w:numPr>
          <w:ilvl w:val="0"/>
          <w:numId w:val="1"/>
        </w:numPr>
        <w:pBdr>
          <w:top w:val="single" w:color="auto" w:sz="12" w:space="2"/>
        </w:pBdr>
        <w:tabs>
          <w:tab w:val="left" w:pos="432"/>
          <w:tab w:val="clear" w:pos="567"/>
        </w:tabs>
        <w:overflowPunct w:val="0"/>
        <w:autoSpaceDE w:val="0"/>
        <w:autoSpaceDN w:val="0"/>
        <w:adjustRightInd w:val="0"/>
        <w:spacing w:before="240" w:after="180"/>
        <w:ind w:left="432" w:hanging="432"/>
        <w:jc w:val="both"/>
        <w:rPr>
          <w:rFonts w:eastAsia="PMingLiU"/>
          <w:b w:val="0"/>
          <w:bCs w:val="0"/>
          <w:kern w:val="0"/>
          <w:sz w:val="36"/>
          <w:szCs w:val="36"/>
        </w:rPr>
      </w:pPr>
      <w:r>
        <w:rPr>
          <w:rFonts w:hint="eastAsia" w:eastAsia="PMingLiU"/>
          <w:b w:val="0"/>
          <w:bCs w:val="0"/>
          <w:kern w:val="0"/>
          <w:sz w:val="36"/>
          <w:szCs w:val="36"/>
        </w:rPr>
        <w:t>Discussion</w:t>
      </w:r>
    </w:p>
    <w:p>
      <w:pPr>
        <w:spacing w:before="120"/>
        <w:jc w:val="both"/>
        <w:rPr>
          <w:rFonts w:eastAsiaTheme="minorEastAsia"/>
          <w:b/>
          <w:szCs w:val="20"/>
          <w:u w:val="single"/>
          <w:lang w:eastAsia="zh-CN"/>
        </w:rPr>
      </w:pPr>
      <w:r>
        <w:rPr>
          <w:rFonts w:hint="eastAsia" w:eastAsiaTheme="minorEastAsia"/>
          <w:b/>
          <w:szCs w:val="20"/>
          <w:u w:val="single"/>
          <w:lang w:eastAsia="zh-CN"/>
        </w:rPr>
        <w:t xml:space="preserve">Option 1: </w:t>
      </w:r>
      <w:r>
        <w:rPr>
          <w:rFonts w:eastAsiaTheme="minorEastAsia"/>
          <w:b/>
          <w:szCs w:val="20"/>
          <w:u w:val="single"/>
          <w:lang w:eastAsia="zh-CN"/>
        </w:rPr>
        <w:t xml:space="preserve">Process the Tx beam selection in </w:t>
      </w:r>
      <w:r>
        <w:rPr>
          <w:rFonts w:hint="eastAsia" w:eastAsiaTheme="minorEastAsia"/>
          <w:b/>
          <w:szCs w:val="20"/>
          <w:u w:val="single"/>
          <w:lang w:eastAsia="zh-CN"/>
        </w:rPr>
        <w:t>Layer 1</w:t>
      </w:r>
    </w:p>
    <w:p>
      <w:pPr>
        <w:pBdr>
          <w:top w:val="none" w:color="auto" w:sz="0" w:space="0"/>
          <w:left w:val="none" w:color="auto" w:sz="0" w:space="0"/>
          <w:bottom w:val="none" w:color="auto" w:sz="0" w:space="0"/>
          <w:right w:val="none" w:color="auto" w:sz="0" w:space="0"/>
          <w:between w:val="none" w:color="auto" w:sz="0" w:space="0"/>
        </w:pBdr>
        <w:spacing w:before="120"/>
        <w:jc w:val="both"/>
        <w:rPr>
          <w:rFonts w:eastAsiaTheme="minorEastAsia"/>
          <w:bCs/>
          <w:szCs w:val="20"/>
          <w:lang w:eastAsia="zh-CN"/>
        </w:rPr>
      </w:pPr>
      <w:r>
        <w:rPr>
          <w:rFonts w:hint="eastAsia" w:eastAsiaTheme="minorEastAsia"/>
          <w:bCs/>
          <w:szCs w:val="20"/>
          <w:lang w:eastAsia="zh-CN"/>
        </w:rPr>
        <w:t>For this option, PHY</w:t>
      </w:r>
      <w:r>
        <w:rPr>
          <w:rFonts w:eastAsiaTheme="minorEastAsia"/>
          <w:bCs/>
          <w:szCs w:val="20"/>
          <w:lang w:eastAsia="zh-CN"/>
        </w:rPr>
        <w:t xml:space="preserve"> is required to </w:t>
      </w:r>
      <w:r>
        <w:rPr>
          <w:rFonts w:hint="eastAsia" w:eastAsiaTheme="minorEastAsia"/>
          <w:bCs/>
          <w:szCs w:val="20"/>
          <w:lang w:eastAsia="zh-CN"/>
        </w:rPr>
        <w:t xml:space="preserve">determine the TX beam for initial transmission and re-transmission, </w:t>
      </w:r>
      <w:r>
        <w:rPr>
          <w:rFonts w:hint="eastAsia" w:eastAsiaTheme="minorEastAsia"/>
          <w:bCs/>
          <w:szCs w:val="20"/>
          <w:lang w:val="en-US" w:eastAsia="zh-CN"/>
        </w:rPr>
        <w:t>two</w:t>
      </w:r>
      <w:r>
        <w:rPr>
          <w:rFonts w:hint="eastAsia" w:eastAsiaTheme="minorEastAsia"/>
          <w:bCs/>
          <w:szCs w:val="20"/>
          <w:lang w:eastAsia="zh-CN"/>
        </w:rPr>
        <w:t xml:space="preserve"> possible</w:t>
      </w:r>
      <w:r>
        <w:rPr>
          <w:rFonts w:hint="eastAsia" w:eastAsiaTheme="minorEastAsia"/>
          <w:bCs/>
          <w:szCs w:val="20"/>
          <w:lang w:val="en-US" w:eastAsia="zh-CN"/>
        </w:rPr>
        <w:t>s</w:t>
      </w:r>
      <w:r>
        <w:rPr>
          <w:rFonts w:hint="eastAsia" w:eastAsiaTheme="minorEastAsia"/>
          <w:bCs/>
          <w:szCs w:val="20"/>
          <w:lang w:eastAsia="zh-CN"/>
        </w:rPr>
        <w:t xml:space="preserve"> of this operation model</w:t>
      </w:r>
      <w:r>
        <w:rPr>
          <w:rFonts w:hint="eastAsia" w:eastAsiaTheme="minorEastAsia"/>
          <w:bCs/>
          <w:szCs w:val="20"/>
          <w:lang w:val="en-US" w:eastAsia="zh-CN"/>
        </w:rPr>
        <w:t>s</w:t>
      </w:r>
      <w:r>
        <w:rPr>
          <w:rFonts w:hint="eastAsia" w:eastAsiaTheme="minorEastAsia"/>
          <w:bCs/>
          <w:szCs w:val="20"/>
          <w:lang w:eastAsia="zh-CN"/>
        </w:rPr>
        <w:t xml:space="preserve"> </w:t>
      </w:r>
      <w:r>
        <w:rPr>
          <w:rFonts w:hint="eastAsia" w:eastAsiaTheme="minorEastAsia"/>
          <w:bCs/>
          <w:szCs w:val="20"/>
          <w:lang w:val="en-US" w:eastAsia="zh-CN"/>
        </w:rPr>
        <w:t>are</w:t>
      </w:r>
      <w:r>
        <w:rPr>
          <w:rFonts w:hint="eastAsia" w:eastAsiaTheme="minorEastAsia"/>
          <w:bCs/>
          <w:szCs w:val="20"/>
          <w:lang w:eastAsia="zh-CN"/>
        </w:rPr>
        <w:t xml:space="preserve"> shown as figure 1:</w:t>
      </w:r>
    </w:p>
    <w:p>
      <w:pPr>
        <w:spacing w:before="120"/>
        <w:jc w:val="both"/>
        <w:rPr>
          <w:rFonts w:eastAsiaTheme="minorEastAsia"/>
          <w:bCs/>
          <w:szCs w:val="20"/>
          <w:lang w:eastAsia="zh-CN"/>
        </w:rPr>
      </w:pPr>
      <w:r>
        <w:rPr>
          <w:rFonts w:eastAsiaTheme="minorEastAsia"/>
          <w:bCs/>
          <w:szCs w:val="20"/>
          <w:lang w:eastAsia="zh-CN"/>
        </w:rPr>
        <w:object>
          <v:shape id="_x0000_i1025" o:spt="75" type="#_x0000_t75" style="height:229.5pt;width:240.1pt;" o:ole="t" filled="f" o:preferrelative="t" stroked="f" coordsize="21600,21600">
            <v:path/>
            <v:fill on="f" focussize="0,0"/>
            <v:stroke on="f"/>
            <v:imagedata r:id="rId8" o:title=""/>
            <o:lock v:ext="edit" aspectratio="t"/>
            <w10:wrap type="none"/>
            <w10:anchorlock/>
          </v:shape>
          <o:OLEObject Type="Embed" ProgID="Visio.Drawing.11" ShapeID="_x0000_i1025" DrawAspect="Content" ObjectID="_1468075725" r:id="rId7">
            <o:LockedField>false</o:LockedField>
          </o:OLEObject>
        </w:object>
      </w:r>
      <w:r>
        <w:rPr>
          <w:rFonts w:eastAsiaTheme="minorEastAsia"/>
          <w:bCs/>
          <w:szCs w:val="20"/>
          <w:lang w:eastAsia="zh-CN"/>
        </w:rPr>
        <w:object>
          <v:shape id="_x0000_i1026" o:spt="75" type="#_x0000_t75" style="height:227.95pt;width:210.5pt;" o:ole="t" filled="f" o:preferrelative="t" stroked="f" coordsize="21600,21600">
            <v:path/>
            <v:fill on="f" focussize="0,0"/>
            <v:stroke on="f"/>
            <v:imagedata r:id="rId10" o:title=""/>
            <o:lock v:ext="edit" aspectratio="t"/>
            <w10:wrap type="none"/>
            <w10:anchorlock/>
          </v:shape>
          <o:OLEObject Type="Embed" ProgID="Visio.Drawing.11" ShapeID="_x0000_i1026" DrawAspect="Content" ObjectID="_1468075726" r:id="rId9">
            <o:LockedField>false</o:LockedField>
          </o:OLEObject>
        </w:object>
      </w:r>
    </w:p>
    <w:p>
      <w:pPr>
        <w:spacing w:before="120"/>
        <w:jc w:val="center"/>
        <w:rPr>
          <w:rFonts w:hint="eastAsia" w:eastAsiaTheme="minorEastAsia"/>
          <w:b/>
          <w:bCs w:val="0"/>
          <w:szCs w:val="20"/>
          <w:lang w:val="en-US" w:eastAsia="zh-CN"/>
        </w:rPr>
      </w:pPr>
      <w:r>
        <w:rPr>
          <w:rFonts w:hint="eastAsia" w:eastAsiaTheme="minorEastAsia"/>
          <w:b/>
          <w:bCs w:val="0"/>
          <w:szCs w:val="20"/>
          <w:lang w:val="en-US" w:eastAsia="zh-CN"/>
        </w:rPr>
        <w:t>Fig.1 The possible models for processing TX beam transmission in Layer 1</w:t>
      </w:r>
    </w:p>
    <w:p>
      <w:pPr>
        <w:spacing w:before="120"/>
        <w:jc w:val="both"/>
        <w:rPr>
          <w:rFonts w:eastAsiaTheme="minorEastAsia"/>
          <w:bCs/>
          <w:szCs w:val="20"/>
          <w:lang w:eastAsia="zh-CN"/>
        </w:rPr>
      </w:pPr>
      <w:r>
        <w:rPr>
          <w:rFonts w:hint="eastAsia" w:eastAsiaTheme="minorEastAsia"/>
          <w:b w:val="0"/>
          <w:bCs/>
          <w:szCs w:val="20"/>
          <w:lang w:val="en-US" w:eastAsia="zh-CN"/>
        </w:rPr>
        <w:t xml:space="preserve">For the left model in figure 1, unlike with the power ramping suspension for the DC case in LTE,  it seems so strange that the layer 1 should determine the TX beam for the re-transmission of the preamble , even though the re-transmission may not be happened. For the right model in figure 1, it can be seen that the contact between Layer 1 and Layer2 is needed for every re-transmission, thus it may cause additional L1/L2 signaling overhead in every re-transmission. Besides these, due to the lack of memory/RRM capability in PHY, </w:t>
      </w:r>
      <w:r>
        <w:rPr>
          <w:rFonts w:hint="eastAsia" w:eastAsiaTheme="minorEastAsia"/>
          <w:bCs/>
          <w:szCs w:val="20"/>
          <w:lang w:eastAsia="zh-CN"/>
        </w:rPr>
        <w:t xml:space="preserve">without </w:t>
      </w:r>
      <w:r>
        <w:rPr>
          <w:rFonts w:eastAsiaTheme="minorEastAsia"/>
          <w:bCs/>
          <w:szCs w:val="20"/>
          <w:lang w:eastAsia="zh-CN"/>
        </w:rPr>
        <w:t>extra</w:t>
      </w:r>
      <w:r>
        <w:rPr>
          <w:rFonts w:hint="eastAsia" w:eastAsiaTheme="minorEastAsia"/>
          <w:bCs/>
          <w:szCs w:val="20"/>
          <w:lang w:eastAsia="zh-CN"/>
        </w:rPr>
        <w:t xml:space="preserve"> </w:t>
      </w:r>
      <w:r>
        <w:rPr>
          <w:rFonts w:eastAsiaTheme="minorEastAsia"/>
          <w:bCs/>
          <w:szCs w:val="20"/>
          <w:lang w:eastAsia="zh-CN"/>
        </w:rPr>
        <w:t>interaction between MAC and PHY</w:t>
      </w:r>
      <w:r>
        <w:rPr>
          <w:rFonts w:hint="eastAsia" w:eastAsiaTheme="minorEastAsia"/>
          <w:bCs/>
          <w:szCs w:val="20"/>
          <w:lang w:eastAsia="zh-CN"/>
        </w:rPr>
        <w:t>, The ping-pong effect in TX beam selection cannot be resolved</w:t>
      </w:r>
      <w:r>
        <w:rPr>
          <w:rFonts w:hint="eastAsia" w:eastAsiaTheme="minorEastAsia"/>
          <w:bCs/>
          <w:szCs w:val="20"/>
          <w:lang w:val="en-US" w:eastAsia="zh-CN"/>
        </w:rPr>
        <w:t xml:space="preserve"> [1]</w:t>
      </w:r>
      <w:r>
        <w:rPr>
          <w:rFonts w:hint="eastAsia" w:eastAsiaTheme="minorEastAsia"/>
          <w:bCs/>
          <w:szCs w:val="20"/>
          <w:lang w:eastAsia="zh-CN"/>
        </w:rPr>
        <w:t>, which maybe caused the no-power-ramping-trap as shown in figure.</w:t>
      </w:r>
      <w:r>
        <w:rPr>
          <w:rFonts w:hint="eastAsia" w:eastAsiaTheme="minorEastAsia"/>
          <w:bCs/>
          <w:szCs w:val="20"/>
          <w:lang w:val="en-US" w:eastAsia="zh-CN"/>
        </w:rPr>
        <w:t>2</w:t>
      </w:r>
      <w:r>
        <w:rPr>
          <w:rFonts w:hint="eastAsia" w:eastAsiaTheme="minorEastAsia"/>
          <w:bCs/>
          <w:szCs w:val="20"/>
          <w:lang w:eastAsia="zh-CN"/>
        </w:rPr>
        <w:t>.</w:t>
      </w:r>
    </w:p>
    <w:p>
      <w:pPr>
        <w:spacing w:before="120"/>
        <w:jc w:val="center"/>
      </w:pPr>
      <w:r>
        <w:object>
          <v:shape id="_x0000_i1027" o:spt="75" type="#_x0000_t75" style="height:162pt;width:385.5pt;" o:ole="t" filled="f" o:preferrelative="t" stroked="f" coordsize="21600,21600">
            <v:path/>
            <v:fill on="f" focussize="0,0"/>
            <v:stroke on="f" joinstyle="miter"/>
            <v:imagedata r:id="rId12" o:title=""/>
            <o:lock v:ext="edit" aspectratio="t"/>
            <w10:wrap type="none"/>
            <w10:anchorlock/>
          </v:shape>
          <o:OLEObject Type="Embed" ProgID="Edraw.Document" ShapeID="_x0000_i1027" DrawAspect="Content" ObjectID="_1468075727" r:id="rId11">
            <o:LockedField>false</o:LockedField>
          </o:OLEObject>
        </w:object>
      </w:r>
    </w:p>
    <w:p>
      <w:pPr>
        <w:spacing w:before="120"/>
        <w:jc w:val="center"/>
        <w:rPr>
          <w:rFonts w:eastAsia="宋体"/>
          <w:b/>
          <w:bCs/>
          <w:lang w:eastAsia="zh-CN"/>
        </w:rPr>
      </w:pPr>
      <w:r>
        <w:rPr>
          <w:rFonts w:hint="eastAsia" w:eastAsia="宋体"/>
          <w:b/>
          <w:bCs/>
          <w:lang w:eastAsia="zh-CN"/>
        </w:rPr>
        <w:t>Figure.</w:t>
      </w:r>
      <w:r>
        <w:rPr>
          <w:rFonts w:hint="eastAsia" w:eastAsia="宋体"/>
          <w:b/>
          <w:bCs/>
          <w:lang w:val="en-US" w:eastAsia="zh-CN"/>
        </w:rPr>
        <w:t>2</w:t>
      </w:r>
      <w:r>
        <w:rPr>
          <w:rFonts w:hint="eastAsia" w:eastAsia="宋体"/>
          <w:b/>
          <w:bCs/>
          <w:lang w:eastAsia="zh-CN"/>
        </w:rPr>
        <w:t xml:space="preserve"> Illustration of the no-power-ramping-trap.</w:t>
      </w:r>
    </w:p>
    <w:p>
      <w:pPr>
        <w:spacing w:before="120"/>
        <w:jc w:val="both"/>
        <w:rPr>
          <w:rFonts w:eastAsiaTheme="minorEastAsia"/>
          <w:bCs/>
          <w:szCs w:val="20"/>
          <w:lang w:eastAsia="zh-CN"/>
        </w:rPr>
      </w:pPr>
    </w:p>
    <w:p>
      <w:pPr>
        <w:spacing w:before="120"/>
        <w:jc w:val="both"/>
        <w:rPr>
          <w:rFonts w:eastAsiaTheme="minorEastAsia"/>
          <w:bCs/>
          <w:i/>
          <w:szCs w:val="20"/>
          <w:lang w:eastAsia="zh-CN"/>
        </w:rPr>
      </w:pPr>
      <w:r>
        <w:rPr>
          <w:rFonts w:hint="eastAsia" w:eastAsiaTheme="minorEastAsia"/>
          <w:bCs/>
          <w:i/>
          <w:szCs w:val="20"/>
          <w:lang w:eastAsia="zh-CN"/>
        </w:rPr>
        <w:t xml:space="preserve">Observation 1: </w:t>
      </w:r>
      <w:r>
        <w:rPr>
          <w:rFonts w:eastAsiaTheme="minorEastAsia"/>
          <w:bCs/>
          <w:i/>
          <w:szCs w:val="20"/>
          <w:lang w:eastAsia="zh-CN"/>
        </w:rPr>
        <w:t xml:space="preserve">In </w:t>
      </w:r>
      <w:r>
        <w:rPr>
          <w:rFonts w:hint="eastAsia" w:eastAsiaTheme="minorEastAsia"/>
          <w:bCs/>
          <w:i/>
          <w:szCs w:val="20"/>
          <w:lang w:val="en-US" w:eastAsia="zh-CN"/>
        </w:rPr>
        <w:t>the case of processing the TX beam selection in Layer 1</w:t>
      </w:r>
      <w:r>
        <w:rPr>
          <w:rFonts w:eastAsiaTheme="minorEastAsia"/>
          <w:bCs/>
          <w:i/>
          <w:szCs w:val="20"/>
          <w:lang w:eastAsia="zh-CN"/>
        </w:rPr>
        <w:t>, besides the notification, some extra information exchange is also required between PHY and MAC. In addition, the Ping-Pong issue may be caused due to the lack of memory/RRM capability in PHY.</w:t>
      </w:r>
    </w:p>
    <w:p>
      <w:pPr>
        <w:spacing w:before="120"/>
        <w:jc w:val="both"/>
        <w:rPr>
          <w:rFonts w:eastAsiaTheme="minorEastAsia"/>
          <w:bCs/>
          <w:szCs w:val="20"/>
          <w:lang w:eastAsia="zh-CN"/>
        </w:rPr>
      </w:pPr>
    </w:p>
    <w:p>
      <w:pPr>
        <w:spacing w:before="120"/>
        <w:jc w:val="both"/>
        <w:rPr>
          <w:rFonts w:eastAsiaTheme="minorEastAsia"/>
          <w:b/>
          <w:bCs/>
          <w:szCs w:val="20"/>
          <w:lang w:eastAsia="zh-CN"/>
        </w:rPr>
      </w:pPr>
    </w:p>
    <w:p>
      <w:pPr>
        <w:spacing w:before="120"/>
        <w:jc w:val="both"/>
        <w:rPr>
          <w:rFonts w:eastAsiaTheme="minorEastAsia"/>
          <w:b/>
          <w:szCs w:val="20"/>
          <w:u w:val="single"/>
          <w:lang w:eastAsia="zh-CN"/>
        </w:rPr>
      </w:pPr>
      <w:r>
        <w:rPr>
          <w:rFonts w:hint="eastAsia" w:eastAsiaTheme="minorEastAsia"/>
          <w:b/>
          <w:u w:val="single"/>
          <w:lang w:eastAsia="zh-CN"/>
        </w:rPr>
        <w:t>Option 2: Process TX beam in MAC</w:t>
      </w:r>
    </w:p>
    <w:p>
      <w:pPr>
        <w:spacing w:before="120"/>
        <w:jc w:val="both"/>
        <w:rPr>
          <w:rFonts w:eastAsiaTheme="minorEastAsia"/>
          <w:bCs/>
          <w:szCs w:val="20"/>
          <w:lang w:eastAsia="zh-CN"/>
        </w:rPr>
      </w:pPr>
      <w:r>
        <w:rPr>
          <w:rFonts w:hint="eastAsia" w:eastAsiaTheme="minorEastAsia"/>
          <w:bCs/>
          <w:szCs w:val="20"/>
          <w:lang w:eastAsia="zh-CN"/>
        </w:rPr>
        <w:t>Since</w:t>
      </w:r>
      <w:r>
        <w:rPr>
          <w:rFonts w:hint="eastAsia" w:eastAsiaTheme="minorEastAsia"/>
          <w:bCs/>
          <w:szCs w:val="20"/>
          <w:lang w:val="en-US" w:eastAsia="zh-CN"/>
        </w:rPr>
        <w:t xml:space="preserve"> the RSRP information shall be informed to MAC by PHY</w:t>
      </w:r>
      <w:r>
        <w:rPr>
          <w:rFonts w:hint="eastAsia" w:eastAsiaTheme="minorEastAsia"/>
          <w:bCs/>
          <w:szCs w:val="20"/>
          <w:lang w:eastAsia="zh-CN"/>
        </w:rPr>
        <w:t>,</w:t>
      </w:r>
      <w:r>
        <w:rPr>
          <w:rFonts w:hint="eastAsia" w:eastAsiaTheme="minorEastAsia"/>
          <w:bCs/>
          <w:szCs w:val="20"/>
          <w:lang w:val="en-US" w:eastAsia="zh-CN"/>
        </w:rPr>
        <w:t xml:space="preserve"> similar with SSB selection and Beam failure recovery determination, </w:t>
      </w:r>
      <w:r>
        <w:rPr>
          <w:rFonts w:hint="eastAsia" w:eastAsiaTheme="minorEastAsia"/>
          <w:bCs/>
          <w:szCs w:val="20"/>
          <w:lang w:eastAsia="zh-CN"/>
        </w:rPr>
        <w:t xml:space="preserve">the TX beam selection </w:t>
      </w:r>
      <w:r>
        <w:rPr>
          <w:rFonts w:eastAsiaTheme="minorEastAsia"/>
          <w:bCs/>
          <w:szCs w:val="20"/>
          <w:lang w:eastAsia="zh-CN"/>
        </w:rPr>
        <w:t>can also be</w:t>
      </w:r>
      <w:r>
        <w:rPr>
          <w:rFonts w:hint="eastAsia" w:eastAsiaTheme="minorEastAsia"/>
          <w:bCs/>
          <w:szCs w:val="20"/>
          <w:lang w:eastAsia="zh-CN"/>
        </w:rPr>
        <w:t xml:space="preserve"> performed in MAC.</w:t>
      </w:r>
      <w:r>
        <w:rPr>
          <w:rFonts w:eastAsiaTheme="minorEastAsia"/>
          <w:bCs/>
          <w:szCs w:val="20"/>
          <w:lang w:eastAsia="zh-CN"/>
        </w:rPr>
        <w:t xml:space="preserve"> Also considering the number and characteristic of Tx beam is some kind of implementation issue, which will not be standardized, it looks very much likely that the detail of Tx beam selection will be left to UE’s implementation. If the detail of Tx beam selection is left to UE’s implementation, then it does not matter where (e.g. in RAN1 specs or RAN2 specs) to capture the Tx beam selection,</w:t>
      </w:r>
    </w:p>
    <w:p>
      <w:pPr>
        <w:spacing w:before="120"/>
        <w:jc w:val="both"/>
        <w:rPr>
          <w:rFonts w:eastAsiaTheme="minorEastAsia"/>
          <w:b w:val="0"/>
          <w:bCs w:val="0"/>
          <w:i/>
          <w:iCs/>
          <w:szCs w:val="20"/>
          <w:lang w:eastAsia="zh-CN"/>
        </w:rPr>
      </w:pPr>
      <w:r>
        <w:rPr>
          <w:rFonts w:eastAsiaTheme="minorEastAsia"/>
          <w:b w:val="0"/>
          <w:bCs w:val="0"/>
          <w:i/>
          <w:iCs/>
          <w:szCs w:val="20"/>
          <w:lang w:eastAsia="zh-CN"/>
        </w:rPr>
        <w:t>Observation 2: The number and characteristic of Tx beam is some kind of implementation issue, which will not be standardized, thus the detail of Tx beam selection will be left to UE’s implementation. If the detail of Tx beam is left to UE’s implementation, the Tx beam selection can also be captured in MAC instead of PHY.</w:t>
      </w:r>
    </w:p>
    <w:p>
      <w:pPr>
        <w:spacing w:before="120"/>
        <w:jc w:val="both"/>
        <w:rPr>
          <w:rFonts w:eastAsiaTheme="minorEastAsia"/>
          <w:bCs/>
          <w:szCs w:val="20"/>
          <w:lang w:eastAsia="zh-CN"/>
        </w:rPr>
      </w:pPr>
    </w:p>
    <w:p>
      <w:pPr>
        <w:pStyle w:val="4"/>
        <w:jc w:val="both"/>
        <w:rPr>
          <w:rFonts w:eastAsia="宋体"/>
          <w:lang w:eastAsia="zh-CN"/>
        </w:rPr>
      </w:pPr>
      <w:r>
        <w:rPr>
          <w:rFonts w:eastAsiaTheme="minorEastAsia"/>
          <w:bCs/>
          <w:szCs w:val="20"/>
          <w:lang w:eastAsia="zh-CN"/>
        </w:rPr>
        <w:t xml:space="preserve">With the Tx beam selection captured in MAC, </w:t>
      </w:r>
      <w:r>
        <w:rPr>
          <w:rStyle w:val="28"/>
          <w:rFonts w:hint="eastAsia" w:eastAsia="宋体"/>
          <w:lang w:eastAsia="zh-CN"/>
        </w:rPr>
        <w:t>this can be left to UE</w:t>
      </w:r>
      <w:r>
        <w:rPr>
          <w:rStyle w:val="28"/>
          <w:rFonts w:eastAsia="宋体"/>
          <w:lang w:eastAsia="zh-CN"/>
        </w:rPr>
        <w:t>’</w:t>
      </w:r>
      <w:r>
        <w:rPr>
          <w:rStyle w:val="28"/>
          <w:rFonts w:hint="eastAsia" w:eastAsia="宋体"/>
          <w:lang w:eastAsia="zh-CN"/>
        </w:rPr>
        <w:t>s implementation. For easier to understanding, an example will be given out: I</w:t>
      </w:r>
      <w:r>
        <w:rPr>
          <w:rFonts w:hint="eastAsia" w:eastAsiaTheme="minorEastAsia"/>
          <w:bCs/>
          <w:szCs w:val="20"/>
          <w:lang w:eastAsia="zh-CN"/>
        </w:rPr>
        <w:t>n RA resource selection procedure, MAC selects the SS block with RSRP above ssb_threshold</w:t>
      </w:r>
      <w:r>
        <w:rPr>
          <w:rFonts w:eastAsiaTheme="minorEastAsia"/>
          <w:bCs/>
          <w:szCs w:val="20"/>
          <w:lang w:eastAsia="zh-CN"/>
        </w:rPr>
        <w:t xml:space="preserve"> first, and then </w:t>
      </w:r>
      <w:r>
        <w:rPr>
          <w:rFonts w:hint="eastAsia" w:eastAsiaTheme="minorEastAsia"/>
          <w:bCs/>
          <w:szCs w:val="20"/>
          <w:lang w:eastAsia="zh-CN"/>
        </w:rPr>
        <w:t>selects the TX beam based on the selected SS block</w:t>
      </w:r>
      <w:r>
        <w:rPr>
          <w:rFonts w:eastAsiaTheme="minorEastAsia"/>
          <w:bCs/>
          <w:szCs w:val="20"/>
          <w:lang w:eastAsia="zh-CN"/>
        </w:rPr>
        <w:t>. With all these determined information, the MAC</w:t>
      </w:r>
      <w:r>
        <w:rPr>
          <w:rFonts w:hint="eastAsia" w:eastAsiaTheme="minorEastAsia"/>
          <w:bCs/>
          <w:szCs w:val="20"/>
          <w:lang w:eastAsia="zh-CN"/>
        </w:rPr>
        <w:t xml:space="preserve"> instruct PHY the selected TX beam </w:t>
      </w:r>
      <w:r>
        <w:rPr>
          <w:rFonts w:eastAsiaTheme="minorEastAsia"/>
          <w:bCs/>
          <w:szCs w:val="20"/>
          <w:lang w:eastAsia="zh-CN"/>
        </w:rPr>
        <w:t>ID,</w:t>
      </w:r>
      <w:r>
        <w:rPr>
          <w:rFonts w:hint="eastAsia" w:eastAsiaTheme="minorEastAsia"/>
          <w:bCs/>
          <w:szCs w:val="20"/>
          <w:lang w:eastAsia="zh-CN"/>
        </w:rPr>
        <w:t xml:space="preserve"> preamble ID, PRACH resources for each preamble transmission. </w:t>
      </w:r>
    </w:p>
    <w:p>
      <w:pPr>
        <w:spacing w:before="120"/>
        <w:jc w:val="both"/>
        <w:rPr>
          <w:rFonts w:eastAsiaTheme="minorEastAsia"/>
          <w:bCs/>
          <w:szCs w:val="20"/>
          <w:lang w:eastAsia="zh-CN"/>
        </w:rPr>
      </w:pPr>
      <w:r>
        <w:rPr>
          <w:rFonts w:hint="eastAsia" w:eastAsiaTheme="minorEastAsia"/>
          <w:bCs/>
          <w:szCs w:val="20"/>
          <w:lang w:eastAsia="zh-CN"/>
        </w:rPr>
        <w:t xml:space="preserve">Compare to the option 1, Processing TX beam in MAC can </w:t>
      </w:r>
      <w:r>
        <w:rPr>
          <w:rFonts w:eastAsiaTheme="minorEastAsia"/>
          <w:bCs/>
          <w:szCs w:val="20"/>
          <w:lang w:eastAsia="zh-CN"/>
        </w:rPr>
        <w:t xml:space="preserve">avoid </w:t>
      </w:r>
      <w:r>
        <w:rPr>
          <w:rFonts w:hint="eastAsia" w:eastAsiaTheme="minorEastAsia"/>
          <w:bCs/>
          <w:szCs w:val="20"/>
          <w:lang w:eastAsia="zh-CN"/>
        </w:rPr>
        <w:t xml:space="preserve">the unnecessary </w:t>
      </w:r>
      <w:r>
        <w:rPr>
          <w:rFonts w:eastAsiaTheme="minorEastAsia"/>
          <w:bCs/>
          <w:szCs w:val="20"/>
          <w:lang w:eastAsia="zh-CN"/>
        </w:rPr>
        <w:t>information exchange between PHY and MAC, and save the complexity in MAC specification.</w:t>
      </w:r>
      <w:r>
        <w:rPr>
          <w:rFonts w:hint="eastAsia" w:eastAsiaTheme="minorEastAsia"/>
          <w:bCs/>
          <w:szCs w:val="20"/>
          <w:lang w:eastAsia="zh-CN"/>
        </w:rPr>
        <w:t xml:space="preserve"> </w:t>
      </w:r>
      <w:r>
        <w:rPr>
          <w:rFonts w:eastAsiaTheme="minorEastAsia"/>
          <w:bCs/>
          <w:szCs w:val="20"/>
          <w:lang w:eastAsia="zh-CN"/>
        </w:rPr>
        <w:t xml:space="preserve">With the TX beam information, the </w:t>
      </w:r>
      <w:r>
        <w:rPr>
          <w:rFonts w:hint="eastAsia" w:eastAsiaTheme="minorEastAsia"/>
          <w:bCs/>
          <w:szCs w:val="20"/>
          <w:lang w:eastAsia="zh-CN"/>
        </w:rPr>
        <w:t xml:space="preserve">MAC </w:t>
      </w:r>
      <w:r>
        <w:rPr>
          <w:rFonts w:eastAsiaTheme="minorEastAsia"/>
          <w:bCs/>
          <w:szCs w:val="20"/>
          <w:lang w:eastAsia="zh-CN"/>
        </w:rPr>
        <w:t>can maintain the</w:t>
      </w:r>
      <w:r>
        <w:rPr>
          <w:rFonts w:hint="eastAsia" w:eastAsiaTheme="minorEastAsia"/>
          <w:bCs/>
          <w:szCs w:val="20"/>
          <w:lang w:eastAsia="zh-CN"/>
        </w:rPr>
        <w:t xml:space="preserve"> power ramping </w:t>
      </w:r>
      <w:r>
        <w:rPr>
          <w:rFonts w:eastAsiaTheme="minorEastAsia"/>
          <w:bCs/>
          <w:szCs w:val="20"/>
          <w:lang w:eastAsia="zh-CN"/>
        </w:rPr>
        <w:t>by itself.</w:t>
      </w:r>
    </w:p>
    <w:p>
      <w:pPr>
        <w:spacing w:before="120"/>
        <w:jc w:val="both"/>
        <w:rPr>
          <w:rFonts w:eastAsiaTheme="minorEastAsia"/>
          <w:bCs/>
          <w:szCs w:val="20"/>
          <w:lang w:eastAsia="zh-CN"/>
        </w:rPr>
      </w:pPr>
      <w:r>
        <w:rPr>
          <w:rFonts w:hint="eastAsia" w:eastAsiaTheme="minorEastAsia"/>
          <w:bCs/>
          <w:szCs w:val="20"/>
          <w:lang w:eastAsia="zh-CN"/>
        </w:rPr>
        <w:t>From</w:t>
      </w:r>
      <w:r>
        <w:rPr>
          <w:rFonts w:eastAsiaTheme="minorEastAsia"/>
          <w:bCs/>
          <w:szCs w:val="20"/>
          <w:lang w:eastAsia="zh-CN"/>
        </w:rPr>
        <w:t xml:space="preserve"> the</w:t>
      </w:r>
      <w:r>
        <w:rPr>
          <w:rFonts w:hint="eastAsia" w:eastAsiaTheme="minorEastAsia"/>
          <w:bCs/>
          <w:szCs w:val="20"/>
          <w:lang w:eastAsia="zh-CN"/>
        </w:rPr>
        <w:t xml:space="preserve"> above analysis, </w:t>
      </w:r>
      <w:r>
        <w:rPr>
          <w:rFonts w:eastAsiaTheme="minorEastAsia"/>
          <w:bCs/>
          <w:szCs w:val="20"/>
          <w:lang w:eastAsia="zh-CN"/>
        </w:rPr>
        <w:t>we think it is feasible to capture the Tx beam selection in MAC, and in order to save the complexity in both implementation and standardization, we given our proposal as follow:</w:t>
      </w:r>
      <w:r>
        <w:rPr>
          <w:rFonts w:hint="eastAsia" w:eastAsiaTheme="minorEastAsia"/>
          <w:bCs/>
          <w:szCs w:val="20"/>
          <w:lang w:eastAsia="zh-CN"/>
        </w:rPr>
        <w:t>:</w:t>
      </w:r>
    </w:p>
    <w:p>
      <w:pPr>
        <w:spacing w:before="120"/>
        <w:jc w:val="both"/>
        <w:rPr>
          <w:rFonts w:eastAsiaTheme="minorEastAsia"/>
          <w:b/>
          <w:szCs w:val="20"/>
          <w:lang w:eastAsia="zh-CN"/>
        </w:rPr>
      </w:pPr>
      <w:r>
        <w:rPr>
          <w:rFonts w:hint="eastAsia" w:eastAsiaTheme="minorEastAsia"/>
          <w:b/>
          <w:szCs w:val="20"/>
          <w:lang w:eastAsia="zh-CN"/>
        </w:rPr>
        <w:t xml:space="preserve">Proposal 1: </w:t>
      </w:r>
      <w:r>
        <w:rPr>
          <w:rFonts w:eastAsiaTheme="minorEastAsia"/>
          <w:b/>
          <w:szCs w:val="20"/>
          <w:lang w:eastAsia="zh-CN"/>
        </w:rPr>
        <w:t xml:space="preserve">Capture the </w:t>
      </w:r>
      <w:r>
        <w:rPr>
          <w:rFonts w:hint="eastAsia" w:eastAsiaTheme="minorEastAsia"/>
          <w:b/>
          <w:szCs w:val="20"/>
          <w:lang w:eastAsia="zh-CN"/>
        </w:rPr>
        <w:t xml:space="preserve">TX beam selection </w:t>
      </w:r>
      <w:r>
        <w:rPr>
          <w:rFonts w:eastAsiaTheme="minorEastAsia"/>
          <w:b/>
          <w:szCs w:val="20"/>
          <w:lang w:eastAsia="zh-CN"/>
        </w:rPr>
        <w:t>in MAC specs, and leave the detail of TX beam selection to</w:t>
      </w:r>
      <w:r>
        <w:rPr>
          <w:rFonts w:hint="eastAsia" w:eastAsiaTheme="minorEastAsia"/>
          <w:b/>
          <w:szCs w:val="20"/>
          <w:lang w:eastAsia="zh-CN"/>
        </w:rPr>
        <w:t xml:space="preserve"> UE</w:t>
      </w:r>
      <w:r>
        <w:rPr>
          <w:rFonts w:eastAsiaTheme="minorEastAsia"/>
          <w:b/>
          <w:szCs w:val="20"/>
          <w:lang w:eastAsia="zh-CN"/>
        </w:rPr>
        <w:t>’</w:t>
      </w:r>
      <w:r>
        <w:rPr>
          <w:rFonts w:hint="eastAsia" w:eastAsiaTheme="minorEastAsia"/>
          <w:b/>
          <w:szCs w:val="20"/>
          <w:lang w:eastAsia="zh-CN"/>
        </w:rPr>
        <w:t>s implementation.</w:t>
      </w:r>
    </w:p>
    <w:p>
      <w:pPr>
        <w:spacing w:before="120"/>
        <w:jc w:val="both"/>
        <w:rPr>
          <w:rFonts w:hint="eastAsia" w:eastAsiaTheme="minorEastAsia"/>
          <w:bCs/>
          <w:szCs w:val="20"/>
          <w:lang w:val="en-US" w:eastAsia="zh-CN"/>
        </w:rPr>
      </w:pPr>
      <w:r>
        <w:rPr>
          <w:rFonts w:hint="eastAsia" w:eastAsiaTheme="minorEastAsia"/>
          <w:bCs/>
          <w:szCs w:val="20"/>
          <w:lang w:val="en-US" w:eastAsia="zh-CN"/>
        </w:rPr>
        <w:t>The CR is supplied for understanding in Annex.</w:t>
      </w:r>
    </w:p>
    <w:p>
      <w:pPr>
        <w:spacing w:before="120"/>
        <w:jc w:val="both"/>
        <w:rPr>
          <w:rFonts w:eastAsiaTheme="minorEastAsia"/>
          <w:bCs/>
          <w:szCs w:val="20"/>
          <w:lang w:eastAsia="zh-CN"/>
        </w:rPr>
      </w:pPr>
      <w:r>
        <w:rPr>
          <w:rFonts w:hint="eastAsia" w:eastAsiaTheme="minorEastAsia"/>
          <w:bCs/>
          <w:szCs w:val="20"/>
          <w:lang w:eastAsia="zh-CN"/>
        </w:rPr>
        <w:t>For making the specification more clear in power ramping suspension, RAN 1 need give more detail about the TX beam selection aspect</w:t>
      </w:r>
      <w:r>
        <w:rPr>
          <w:rFonts w:hint="eastAsia" w:eastAsiaTheme="minorEastAsia"/>
          <w:bCs/>
          <w:szCs w:val="20"/>
          <w:lang w:val="en-US" w:eastAsia="zh-CN"/>
        </w:rPr>
        <w:t>.</w:t>
      </w:r>
      <w:r>
        <w:rPr>
          <w:rFonts w:hint="eastAsia" w:eastAsiaTheme="minorEastAsia"/>
          <w:bCs/>
          <w:szCs w:val="20"/>
          <w:lang w:eastAsia="zh-CN"/>
        </w:rPr>
        <w:t>.</w:t>
      </w:r>
    </w:p>
    <w:p>
      <w:pPr>
        <w:spacing w:before="120"/>
        <w:jc w:val="both"/>
        <w:rPr>
          <w:rFonts w:eastAsiaTheme="minorEastAsia"/>
          <w:b/>
          <w:szCs w:val="20"/>
          <w:lang w:eastAsia="zh-CN"/>
        </w:rPr>
      </w:pPr>
      <w:r>
        <w:rPr>
          <w:rFonts w:hint="eastAsia" w:eastAsiaTheme="minorEastAsia"/>
          <w:b/>
          <w:szCs w:val="20"/>
          <w:lang w:eastAsia="zh-CN"/>
        </w:rPr>
        <w:t>Proposal 2</w:t>
      </w:r>
      <w:r>
        <w:rPr>
          <w:rFonts w:eastAsiaTheme="minorEastAsia"/>
          <w:b/>
          <w:szCs w:val="20"/>
          <w:lang w:eastAsia="zh-CN"/>
        </w:rPr>
        <w:t xml:space="preserve">: </w:t>
      </w:r>
      <w:r>
        <w:rPr>
          <w:rFonts w:hint="eastAsia" w:eastAsiaTheme="minorEastAsia"/>
          <w:b/>
          <w:szCs w:val="20"/>
          <w:lang w:val="en-US" w:eastAsia="zh-CN"/>
        </w:rPr>
        <w:t xml:space="preserve">For the confusion of  the sentence </w:t>
      </w:r>
      <w:r>
        <w:rPr>
          <w:rFonts w:hint="default" w:eastAsiaTheme="minorEastAsia"/>
          <w:b/>
          <w:szCs w:val="20"/>
          <w:lang w:val="en-US" w:eastAsia="zh-CN"/>
        </w:rPr>
        <w:t>‘</w:t>
      </w:r>
      <w:r>
        <w:rPr>
          <w:rFonts w:hint="eastAsia" w:eastAsiaTheme="minorEastAsia"/>
          <w:b/>
          <w:szCs w:val="20"/>
          <w:lang w:val="en-US" w:eastAsia="zh-CN"/>
        </w:rPr>
        <w:t>If a UE plans to switch TX beam, .....</w:t>
      </w:r>
      <w:r>
        <w:rPr>
          <w:rFonts w:hint="default" w:eastAsiaTheme="minorEastAsia"/>
          <w:b/>
          <w:szCs w:val="20"/>
          <w:lang w:val="en-US" w:eastAsia="zh-CN"/>
        </w:rPr>
        <w:t>’</w:t>
      </w:r>
      <w:r>
        <w:rPr>
          <w:rFonts w:hint="eastAsia" w:eastAsiaTheme="minorEastAsia"/>
          <w:b/>
          <w:szCs w:val="20"/>
          <w:lang w:val="en-US" w:eastAsia="zh-CN"/>
        </w:rPr>
        <w:t xml:space="preserve"> and TX beam selection can be implemented in RAN 2,  LS to RAN1 for clarifying it.</w:t>
      </w:r>
    </w:p>
    <w:p>
      <w:pPr>
        <w:pStyle w:val="2"/>
        <w:keepLines/>
        <w:numPr>
          <w:ilvl w:val="0"/>
          <w:numId w:val="1"/>
        </w:numPr>
        <w:pBdr>
          <w:top w:val="single" w:color="auto" w:sz="12" w:space="2"/>
        </w:pBdr>
        <w:tabs>
          <w:tab w:val="left" w:pos="432"/>
          <w:tab w:val="clear" w:pos="567"/>
        </w:tabs>
        <w:overflowPunct w:val="0"/>
        <w:autoSpaceDE w:val="0"/>
        <w:autoSpaceDN w:val="0"/>
        <w:adjustRightInd w:val="0"/>
        <w:spacing w:before="240" w:after="180"/>
        <w:ind w:left="432" w:hanging="432"/>
        <w:jc w:val="both"/>
        <w:rPr>
          <w:rFonts w:eastAsia="PMingLiU"/>
          <w:b w:val="0"/>
          <w:bCs w:val="0"/>
          <w:kern w:val="0"/>
          <w:sz w:val="36"/>
          <w:szCs w:val="36"/>
        </w:rPr>
      </w:pPr>
      <w:r>
        <w:rPr>
          <w:rFonts w:eastAsia="PMingLiU"/>
          <w:b w:val="0"/>
          <w:bCs w:val="0"/>
          <w:kern w:val="0"/>
          <w:sz w:val="36"/>
          <w:szCs w:val="36"/>
        </w:rPr>
        <w:t>Conclusion</w:t>
      </w:r>
    </w:p>
    <w:p>
      <w:pPr>
        <w:pStyle w:val="4"/>
        <w:jc w:val="both"/>
        <w:rPr>
          <w:rFonts w:eastAsia="宋体"/>
          <w:lang w:val="en-GB" w:eastAsia="zh-CN"/>
        </w:rPr>
      </w:pPr>
      <w:r>
        <w:rPr>
          <w:rFonts w:eastAsia="宋体"/>
          <w:lang w:val="en-GB" w:eastAsia="zh-CN"/>
        </w:rPr>
        <w:t>A</w:t>
      </w:r>
      <w:r>
        <w:rPr>
          <w:rFonts w:hint="eastAsia" w:eastAsia="宋体"/>
          <w:lang w:val="en-GB" w:eastAsia="zh-CN"/>
        </w:rPr>
        <w:t xml:space="preserve">s described above, we </w:t>
      </w:r>
      <w:r>
        <w:rPr>
          <w:rFonts w:eastAsia="宋体"/>
          <w:lang w:val="en-GB" w:eastAsia="zh-CN"/>
        </w:rPr>
        <w:t>give the observations and proposals as follow</w:t>
      </w:r>
      <w:r>
        <w:rPr>
          <w:rFonts w:hint="eastAsia" w:eastAsia="宋体"/>
          <w:lang w:val="en-GB" w:eastAsia="zh-CN"/>
        </w:rPr>
        <w:t>:</w:t>
      </w:r>
    </w:p>
    <w:p>
      <w:pPr>
        <w:spacing w:before="120"/>
        <w:jc w:val="both"/>
        <w:rPr>
          <w:rFonts w:eastAsiaTheme="minorEastAsia"/>
          <w:bCs/>
          <w:i/>
          <w:szCs w:val="20"/>
          <w:lang w:eastAsia="zh-CN"/>
        </w:rPr>
      </w:pPr>
      <w:r>
        <w:rPr>
          <w:rFonts w:hint="eastAsia" w:eastAsiaTheme="minorEastAsia"/>
          <w:bCs/>
          <w:i/>
          <w:szCs w:val="20"/>
          <w:lang w:eastAsia="zh-CN"/>
        </w:rPr>
        <w:t xml:space="preserve">Observation 1: </w:t>
      </w:r>
      <w:r>
        <w:rPr>
          <w:rFonts w:eastAsiaTheme="minorEastAsia"/>
          <w:bCs/>
          <w:i/>
          <w:szCs w:val="20"/>
          <w:lang w:eastAsia="zh-CN"/>
        </w:rPr>
        <w:t xml:space="preserve">In </w:t>
      </w:r>
      <w:r>
        <w:rPr>
          <w:rFonts w:hint="eastAsia" w:eastAsiaTheme="minorEastAsia"/>
          <w:bCs/>
          <w:i/>
          <w:szCs w:val="20"/>
          <w:lang w:val="en-US" w:eastAsia="zh-CN"/>
        </w:rPr>
        <w:t>the case of processing the TX beam selection in Layer 1</w:t>
      </w:r>
      <w:r>
        <w:rPr>
          <w:rFonts w:eastAsiaTheme="minorEastAsia"/>
          <w:bCs/>
          <w:i/>
          <w:szCs w:val="20"/>
          <w:lang w:eastAsia="zh-CN"/>
        </w:rPr>
        <w:t>, besides the notification, some extra information exchange is also required between PHY and MAC. In addition, the Ping-Pong issue may be caused due to the lack of memory/RRM capability in PHY.</w:t>
      </w:r>
    </w:p>
    <w:p>
      <w:pPr>
        <w:spacing w:before="120"/>
        <w:jc w:val="both"/>
        <w:rPr>
          <w:rFonts w:eastAsiaTheme="minorEastAsia"/>
          <w:bCs/>
          <w:i/>
          <w:szCs w:val="20"/>
          <w:lang w:eastAsia="zh-CN"/>
        </w:rPr>
      </w:pPr>
      <w:r>
        <w:rPr>
          <w:rFonts w:eastAsiaTheme="minorEastAsia"/>
          <w:bCs/>
          <w:i/>
          <w:szCs w:val="20"/>
          <w:lang w:eastAsia="zh-CN"/>
        </w:rPr>
        <w:t>Observation 2: The number and characteristic of Tx beam is some kind of implementation issue, which will not be standardized, thus the detail of Tx beam selection will be left to UE’s implementation. If the detail of Tx beam is left to UE’s implementation, the Tx beam selection can also be captured in MAC instead of PHY.</w:t>
      </w:r>
    </w:p>
    <w:p>
      <w:pPr>
        <w:spacing w:before="120"/>
        <w:jc w:val="both"/>
        <w:rPr>
          <w:rFonts w:eastAsiaTheme="minorEastAsia"/>
          <w:b/>
          <w:szCs w:val="20"/>
          <w:lang w:eastAsia="zh-CN"/>
        </w:rPr>
      </w:pPr>
      <w:r>
        <w:rPr>
          <w:rFonts w:hint="eastAsia" w:eastAsiaTheme="minorEastAsia"/>
          <w:b/>
          <w:szCs w:val="20"/>
          <w:lang w:eastAsia="zh-CN"/>
        </w:rPr>
        <w:t xml:space="preserve">Proposal 1: </w:t>
      </w:r>
      <w:r>
        <w:rPr>
          <w:rFonts w:eastAsiaTheme="minorEastAsia"/>
          <w:b/>
          <w:szCs w:val="20"/>
          <w:lang w:eastAsia="zh-CN"/>
        </w:rPr>
        <w:t xml:space="preserve">Capture the </w:t>
      </w:r>
      <w:r>
        <w:rPr>
          <w:rFonts w:hint="eastAsia" w:eastAsiaTheme="minorEastAsia"/>
          <w:b/>
          <w:szCs w:val="20"/>
          <w:lang w:eastAsia="zh-CN"/>
        </w:rPr>
        <w:t xml:space="preserve">TX beam selection </w:t>
      </w:r>
      <w:r>
        <w:rPr>
          <w:rFonts w:eastAsiaTheme="minorEastAsia"/>
          <w:b/>
          <w:szCs w:val="20"/>
          <w:lang w:eastAsia="zh-CN"/>
        </w:rPr>
        <w:t>in MAC specs, and leave the detail of TX beam selection to</w:t>
      </w:r>
      <w:r>
        <w:rPr>
          <w:rFonts w:hint="eastAsia" w:eastAsiaTheme="minorEastAsia"/>
          <w:b/>
          <w:szCs w:val="20"/>
          <w:lang w:eastAsia="zh-CN"/>
        </w:rPr>
        <w:t xml:space="preserve"> UE</w:t>
      </w:r>
      <w:r>
        <w:rPr>
          <w:rFonts w:eastAsiaTheme="minorEastAsia"/>
          <w:b/>
          <w:szCs w:val="20"/>
          <w:lang w:eastAsia="zh-CN"/>
        </w:rPr>
        <w:t>’</w:t>
      </w:r>
      <w:r>
        <w:rPr>
          <w:rFonts w:hint="eastAsia" w:eastAsiaTheme="minorEastAsia"/>
          <w:b/>
          <w:szCs w:val="20"/>
          <w:lang w:eastAsia="zh-CN"/>
        </w:rPr>
        <w:t>s implementation.</w:t>
      </w:r>
    </w:p>
    <w:p>
      <w:pPr>
        <w:spacing w:before="120"/>
        <w:jc w:val="both"/>
        <w:rPr>
          <w:rFonts w:eastAsiaTheme="minorEastAsia"/>
          <w:b/>
          <w:szCs w:val="20"/>
          <w:lang w:eastAsia="zh-CN"/>
        </w:rPr>
      </w:pPr>
      <w:r>
        <w:rPr>
          <w:rFonts w:hint="eastAsia" w:eastAsiaTheme="minorEastAsia"/>
          <w:b/>
          <w:szCs w:val="20"/>
          <w:lang w:eastAsia="zh-CN"/>
        </w:rPr>
        <w:t>Proposal 2</w:t>
      </w:r>
      <w:r>
        <w:rPr>
          <w:rFonts w:eastAsiaTheme="minorEastAsia"/>
          <w:b/>
          <w:szCs w:val="20"/>
          <w:lang w:eastAsia="zh-CN"/>
        </w:rPr>
        <w:t xml:space="preserve">: </w:t>
      </w:r>
      <w:r>
        <w:rPr>
          <w:rFonts w:hint="eastAsia" w:eastAsiaTheme="minorEastAsia"/>
          <w:b/>
          <w:szCs w:val="20"/>
          <w:lang w:val="en-US" w:eastAsia="zh-CN"/>
        </w:rPr>
        <w:t xml:space="preserve">For the confusion of  the sentence </w:t>
      </w:r>
      <w:r>
        <w:rPr>
          <w:rFonts w:hint="default" w:eastAsiaTheme="minorEastAsia"/>
          <w:b/>
          <w:szCs w:val="20"/>
          <w:lang w:val="en-US" w:eastAsia="zh-CN"/>
        </w:rPr>
        <w:t>‘</w:t>
      </w:r>
      <w:r>
        <w:rPr>
          <w:rFonts w:hint="eastAsia" w:eastAsiaTheme="minorEastAsia"/>
          <w:b/>
          <w:szCs w:val="20"/>
          <w:lang w:val="en-US" w:eastAsia="zh-CN"/>
        </w:rPr>
        <w:t>If a UE plans to switch TX beam, .....</w:t>
      </w:r>
      <w:r>
        <w:rPr>
          <w:rFonts w:hint="default" w:eastAsiaTheme="minorEastAsia"/>
          <w:b/>
          <w:szCs w:val="20"/>
          <w:lang w:val="en-US" w:eastAsia="zh-CN"/>
        </w:rPr>
        <w:t>’</w:t>
      </w:r>
      <w:r>
        <w:rPr>
          <w:rFonts w:hint="eastAsia" w:eastAsiaTheme="minorEastAsia"/>
          <w:b/>
          <w:szCs w:val="20"/>
          <w:lang w:val="en-US" w:eastAsia="zh-CN"/>
        </w:rPr>
        <w:t xml:space="preserve"> and TX beam selection can be implemented in RAN 2,  LS to RAN1 for clarifying it.</w:t>
      </w:r>
    </w:p>
    <w:p>
      <w:pPr>
        <w:pStyle w:val="2"/>
        <w:keepLines/>
        <w:numPr>
          <w:ilvl w:val="0"/>
          <w:numId w:val="1"/>
        </w:numPr>
        <w:pBdr>
          <w:top w:val="single" w:color="auto" w:sz="12" w:space="2"/>
        </w:pBdr>
        <w:tabs>
          <w:tab w:val="left" w:pos="432"/>
          <w:tab w:val="clear" w:pos="567"/>
        </w:tabs>
        <w:overflowPunct w:val="0"/>
        <w:autoSpaceDE w:val="0"/>
        <w:autoSpaceDN w:val="0"/>
        <w:adjustRightInd w:val="0"/>
        <w:spacing w:before="240" w:after="180"/>
        <w:ind w:left="432" w:hanging="432"/>
        <w:jc w:val="both"/>
        <w:rPr>
          <w:rFonts w:eastAsia="PMingLiU"/>
          <w:b w:val="0"/>
          <w:bCs w:val="0"/>
          <w:kern w:val="0"/>
          <w:sz w:val="36"/>
          <w:szCs w:val="36"/>
        </w:rPr>
      </w:pPr>
      <w:r>
        <w:rPr>
          <w:rFonts w:eastAsia="PMingLiU"/>
          <w:b w:val="0"/>
          <w:bCs w:val="0"/>
          <w:kern w:val="0"/>
          <w:sz w:val="36"/>
          <w:szCs w:val="36"/>
        </w:rPr>
        <w:t>References</w:t>
      </w:r>
    </w:p>
    <w:p>
      <w:pPr>
        <w:pStyle w:val="4"/>
        <w:jc w:val="both"/>
        <w:rPr>
          <w:rFonts w:hint="eastAsia" w:eastAsia="PMingLiU"/>
          <w:b w:val="0"/>
          <w:bCs w:val="0"/>
          <w:kern w:val="0"/>
          <w:sz w:val="36"/>
          <w:szCs w:val="36"/>
          <w:lang w:eastAsia="zh-CN"/>
        </w:rPr>
      </w:pPr>
      <w:r>
        <w:rPr>
          <w:rFonts w:hint="eastAsia" w:eastAsia="宋体"/>
          <w:lang w:val="en-GB" w:eastAsia="zh-CN"/>
        </w:rPr>
        <w:t xml:space="preserve">[1]  </w:t>
      </w:r>
      <w:r>
        <w:rPr>
          <w:rFonts w:eastAsia="宋体"/>
          <w:lang w:eastAsia="zh-CN"/>
        </w:rPr>
        <w:t>“</w:t>
      </w:r>
      <w:r>
        <w:rPr>
          <w:rFonts w:hint="eastAsia" w:eastAsia="宋体"/>
          <w:lang w:eastAsia="zh-CN"/>
        </w:rPr>
        <w:t xml:space="preserve">R2-1712434 </w:t>
      </w:r>
      <w:r>
        <w:rPr>
          <w:rFonts w:hint="eastAsia" w:eastAsia="宋体" w:cs="Arial"/>
          <w:bCs/>
          <w:color w:val="000000"/>
          <w:sz w:val="21"/>
          <w:szCs w:val="21"/>
          <w:shd w:val="clear" w:color="auto" w:fill="FFFFFF"/>
          <w:lang w:eastAsia="zh-CN"/>
        </w:rPr>
        <w:t>Further Consideration on the Power Ramping</w:t>
      </w:r>
      <w:r>
        <w:rPr>
          <w:rFonts w:eastAsia="宋体" w:cs="Arial"/>
          <w:bCs/>
          <w:color w:val="000000"/>
          <w:sz w:val="21"/>
          <w:szCs w:val="21"/>
          <w:shd w:val="clear" w:color="auto" w:fill="FFFFFF"/>
          <w:lang w:eastAsia="zh-CN"/>
        </w:rPr>
        <w:t>”</w:t>
      </w:r>
      <w:r>
        <w:rPr>
          <w:rFonts w:hint="eastAsia" w:eastAsia="宋体" w:cs="Arial"/>
          <w:bCs/>
          <w:color w:val="000000"/>
          <w:sz w:val="21"/>
          <w:szCs w:val="21"/>
          <w:shd w:val="clear" w:color="auto" w:fill="FFFFFF"/>
          <w:lang w:eastAsia="zh-CN"/>
        </w:rPr>
        <w:t xml:space="preserve"> ZTE</w:t>
      </w:r>
    </w:p>
    <w:p>
      <w:pPr>
        <w:pStyle w:val="2"/>
        <w:keepLines/>
        <w:numPr>
          <w:ilvl w:val="0"/>
          <w:numId w:val="1"/>
        </w:numPr>
        <w:pBdr>
          <w:top w:val="single" w:color="auto" w:sz="12" w:space="2"/>
        </w:pBdr>
        <w:tabs>
          <w:tab w:val="left" w:pos="432"/>
          <w:tab w:val="clear" w:pos="567"/>
        </w:tabs>
        <w:overflowPunct w:val="0"/>
        <w:autoSpaceDE w:val="0"/>
        <w:autoSpaceDN w:val="0"/>
        <w:adjustRightInd w:val="0"/>
        <w:spacing w:before="240" w:after="180"/>
        <w:ind w:left="432" w:hanging="432"/>
        <w:jc w:val="both"/>
        <w:rPr>
          <w:rFonts w:hint="eastAsia" w:eastAsia="PMingLiU"/>
          <w:b w:val="0"/>
          <w:bCs w:val="0"/>
          <w:kern w:val="0"/>
          <w:sz w:val="36"/>
          <w:szCs w:val="36"/>
          <w:lang w:val="en-US" w:eastAsia="zh-CN"/>
        </w:rPr>
      </w:pPr>
      <w:r>
        <w:rPr>
          <w:rFonts w:hint="eastAsia" w:eastAsia="PMingLiU"/>
          <w:b w:val="0"/>
          <w:bCs w:val="0"/>
          <w:kern w:val="0"/>
          <w:sz w:val="36"/>
          <w:szCs w:val="36"/>
          <w:lang w:val="en-US" w:eastAsia="zh-CN"/>
        </w:rPr>
        <w:t>Annex</w:t>
      </w:r>
    </w:p>
    <w:p>
      <w:pPr>
        <w:rPr>
          <w:rFonts w:hint="eastAsia" w:eastAsia="PMingLiU"/>
          <w:b w:val="0"/>
          <w:bCs w:val="0"/>
          <w:kern w:val="0"/>
          <w:sz w:val="24"/>
          <w:szCs w:val="24"/>
          <w:lang w:val="en-US" w:eastAsia="zh-CN"/>
        </w:rPr>
      </w:pPr>
      <w:r>
        <w:rPr>
          <w:rFonts w:hint="eastAsia" w:eastAsia="PMingLiU"/>
          <w:b w:val="0"/>
          <w:bCs w:val="0"/>
          <w:kern w:val="0"/>
          <w:sz w:val="24"/>
          <w:szCs w:val="24"/>
          <w:lang w:val="en-US" w:eastAsia="zh-CN"/>
        </w:rPr>
        <w:t>5.1.2 Random Access Resource Selection</w:t>
      </w:r>
    </w:p>
    <w:p>
      <w:pPr>
        <w:rPr>
          <w:rFonts w:hint="eastAsia" w:eastAsia="PMingLiU"/>
          <w:b w:val="0"/>
          <w:bCs w:val="0"/>
          <w:kern w:val="0"/>
          <w:sz w:val="24"/>
          <w:szCs w:val="24"/>
          <w:lang w:val="en-US" w:eastAsia="zh-CN"/>
        </w:rPr>
      </w:pPr>
    </w:p>
    <w:p>
      <w:pPr>
        <w:rPr>
          <w:rFonts w:hint="eastAsia" w:eastAsia="PMingLiU"/>
          <w:b w:val="0"/>
          <w:bCs w:val="0"/>
          <w:kern w:val="0"/>
          <w:sz w:val="24"/>
          <w:szCs w:val="24"/>
          <w:lang w:val="en-US" w:eastAsia="zh-CN"/>
        </w:rPr>
      </w:pPr>
      <w:r>
        <w:rPr>
          <w:rFonts w:hint="eastAsia" w:eastAsia="PMingLiU"/>
          <w:b w:val="0"/>
          <w:bCs w:val="0"/>
          <w:kern w:val="0"/>
          <w:sz w:val="24"/>
          <w:szCs w:val="24"/>
          <w:lang w:val="en-US" w:eastAsia="zh-CN"/>
        </w:rPr>
        <w:t>.....(omit for short)</w:t>
      </w:r>
    </w:p>
    <w:p>
      <w:pPr>
        <w:pStyle w:val="62"/>
        <w:rPr>
          <w:rFonts w:hint="eastAsia"/>
          <w:lang w:eastAsia="ko-KR"/>
        </w:rPr>
      </w:pPr>
      <w:r>
        <w:rPr>
          <w:rFonts w:hint="eastAsia"/>
          <w:lang w:eastAsia="ko-KR"/>
        </w:rPr>
        <w:t>1&gt;</w:t>
      </w:r>
      <w:r>
        <w:rPr>
          <w:rFonts w:hint="eastAsia"/>
          <w:lang w:eastAsia="ko-KR"/>
        </w:rPr>
        <w:tab/>
      </w:r>
      <w:r>
        <w:rPr>
          <w:lang w:eastAsia="ko-KR"/>
        </w:rPr>
        <w:t>else if a CSI-RS is selected above and an association between PRACH occasions and CSI-RSs is configured:</w:t>
      </w:r>
    </w:p>
    <w:p>
      <w:pPr>
        <w:pStyle w:val="64"/>
        <w:rPr>
          <w:lang w:eastAsia="ko-KR"/>
        </w:rPr>
      </w:pPr>
      <w:r>
        <w:rPr>
          <w:rFonts w:hint="eastAsia"/>
          <w:lang w:eastAsia="ko-KR"/>
        </w:rPr>
        <w:t>2&gt;</w:t>
      </w:r>
      <w:r>
        <w:rPr>
          <w:lang w:eastAsia="ko-KR"/>
        </w:rPr>
        <w:tab/>
      </w:r>
      <w:r>
        <w:rPr>
          <w:lang w:eastAsia="ko-KR"/>
        </w:rPr>
        <w:t>determine the next available PRACH occasion from the PRACH occasions corresponding to the selected CSI-RS</w:t>
      </w:r>
      <w:ins w:id="0" w:author="Jang, Jaehyuk" w:date="2018-01-25T09:11:00Z">
        <w:r>
          <w:rPr>
            <w:rFonts w:hint="eastAsia"/>
            <w:lang w:eastAsia="ko-KR"/>
          </w:rPr>
          <w:t xml:space="preserve"> </w:t>
        </w:r>
      </w:ins>
      <w:ins w:id="1" w:author="Jang, Jaehyuk" w:date="2018-01-25T09:11:00Z">
        <w:r>
          <w:rPr>
            <w:lang w:eastAsia="ko-KR"/>
          </w:rPr>
          <w:t>(</w:t>
        </w:r>
      </w:ins>
      <w:ins w:id="2" w:author="Jang, Jaehyuk" w:date="2018-01-25T09:11:00Z">
        <w:r>
          <w:rPr>
            <w:rFonts w:hint="eastAsia"/>
            <w:lang w:eastAsia="ko-KR"/>
          </w:rPr>
          <w:t>the</w:t>
        </w:r>
      </w:ins>
      <w:ins w:id="3" w:author="Jang, Jaehyuk" w:date="2018-01-25T09:11:00Z">
        <w:r>
          <w:rPr>
            <w:lang w:eastAsia="ko-KR"/>
          </w:rPr>
          <w:t xml:space="preserve"> MAC entity may take into account the possible occurrence of measurement gaps when determining the next available PRACH occasion corresponding to the selected CSI-RS)</w:t>
        </w:r>
      </w:ins>
      <w:r>
        <w:rPr>
          <w:lang w:eastAsia="ko-KR"/>
        </w:rPr>
        <w:t>.</w:t>
      </w:r>
    </w:p>
    <w:p>
      <w:pPr>
        <w:pStyle w:val="62"/>
        <w:rPr>
          <w:rFonts w:hint="eastAsia"/>
          <w:lang w:eastAsia="ko-KR"/>
        </w:rPr>
      </w:pPr>
      <w:r>
        <w:rPr>
          <w:rFonts w:hint="eastAsia"/>
          <w:lang w:eastAsia="ko-KR"/>
        </w:rPr>
        <w:t>1&gt;</w:t>
      </w:r>
      <w:r>
        <w:rPr>
          <w:rFonts w:hint="eastAsia"/>
          <w:lang w:eastAsia="ko-KR"/>
        </w:rPr>
        <w:tab/>
      </w:r>
      <w:r>
        <w:rPr>
          <w:rFonts w:hint="eastAsia"/>
          <w:lang w:eastAsia="ko-KR"/>
        </w:rPr>
        <w:t>else:</w:t>
      </w:r>
    </w:p>
    <w:p>
      <w:pPr>
        <w:pStyle w:val="64"/>
        <w:rPr>
          <w:lang w:eastAsia="ko-KR"/>
        </w:rPr>
      </w:pPr>
      <w:r>
        <w:rPr>
          <w:rFonts w:hint="eastAsia"/>
          <w:lang w:eastAsia="ko-KR"/>
        </w:rPr>
        <w:t>2&gt;</w:t>
      </w:r>
      <w:r>
        <w:rPr>
          <w:lang w:eastAsia="ko-KR"/>
        </w:rPr>
        <w:tab/>
      </w:r>
      <w:r>
        <w:rPr>
          <w:lang w:eastAsia="ko-KR"/>
        </w:rPr>
        <w:t xml:space="preserve">determine the next available </w:t>
      </w:r>
      <w:r>
        <w:rPr>
          <w:rFonts w:hint="eastAsia"/>
          <w:lang w:eastAsia="ko-KR"/>
        </w:rPr>
        <w:t>PRACH occasion</w:t>
      </w:r>
      <w:ins w:id="4" w:author="Jang, Jaehyuk" w:date="2018-01-25T09:11:00Z">
        <w:r>
          <w:rPr>
            <w:rFonts w:hint="eastAsia"/>
            <w:lang w:eastAsia="ko-KR"/>
          </w:rPr>
          <w:t xml:space="preserve"> </w:t>
        </w:r>
      </w:ins>
      <w:ins w:id="5" w:author="Jang, Jaehyuk" w:date="2018-01-25T09:11:00Z">
        <w:r>
          <w:rPr>
            <w:lang w:eastAsia="ko-KR"/>
          </w:rPr>
          <w:t>(</w:t>
        </w:r>
      </w:ins>
      <w:ins w:id="6" w:author="Jang, Jaehyuk" w:date="2018-01-25T09:11:00Z">
        <w:r>
          <w:rPr>
            <w:rFonts w:hint="eastAsia"/>
            <w:lang w:eastAsia="ko-KR"/>
          </w:rPr>
          <w:t>the</w:t>
        </w:r>
      </w:ins>
      <w:ins w:id="7" w:author="Jang, Jaehyuk" w:date="2018-01-25T09:11:00Z">
        <w:r>
          <w:rPr>
            <w:lang w:eastAsia="ko-KR"/>
          </w:rPr>
          <w:t xml:space="preserve"> MAC entity may take into account the possible occurrence of measurement gaps when determining the next available PRACH occassion)</w:t>
        </w:r>
      </w:ins>
      <w:r>
        <w:rPr>
          <w:lang w:eastAsia="ko-KR"/>
        </w:rPr>
        <w:t>.</w:t>
      </w:r>
    </w:p>
    <w:p>
      <w:pPr>
        <w:pStyle w:val="62"/>
        <w:rPr>
          <w:rFonts w:hint="eastAsia" w:eastAsiaTheme="minorEastAsia"/>
          <w:lang w:val="en-US" w:eastAsia="zh-CN"/>
        </w:rPr>
      </w:pPr>
      <w:ins w:id="8" w:author="ZTE" w:date="2018-02-12T10:22:48Z">
        <w:r>
          <w:rPr>
            <w:rFonts w:hint="eastAsia"/>
            <w:lang w:val="en-US" w:eastAsia="zh-CN"/>
          </w:rPr>
          <w:t>1&gt;</w:t>
        </w:r>
      </w:ins>
      <w:ins w:id="9" w:author="ZTE" w:date="2018-02-12T10:48:55Z">
        <w:r>
          <w:rPr>
            <w:rFonts w:hint="eastAsia"/>
            <w:lang w:val="en-US" w:eastAsia="zh-CN"/>
          </w:rPr>
          <w:t xml:space="preserve"> </w:t>
        </w:r>
      </w:ins>
      <w:ins w:id="10" w:author="ZTE" w:date="2018-02-12T10:22:50Z">
        <w:r>
          <w:rPr>
            <w:rFonts w:hint="eastAsia"/>
            <w:lang w:val="en-US" w:eastAsia="zh-CN"/>
          </w:rPr>
          <w:t>d</w:t>
        </w:r>
      </w:ins>
      <w:ins w:id="11" w:author="ZTE" w:date="2018-02-12T10:22:51Z">
        <w:r>
          <w:rPr>
            <w:rFonts w:hint="eastAsia"/>
            <w:lang w:val="en-US" w:eastAsia="zh-CN"/>
          </w:rPr>
          <w:t>et</w:t>
        </w:r>
      </w:ins>
      <w:ins w:id="12" w:author="ZTE" w:date="2018-02-12T10:22:52Z">
        <w:r>
          <w:rPr>
            <w:rFonts w:hint="eastAsia"/>
            <w:lang w:val="en-US" w:eastAsia="zh-CN"/>
          </w:rPr>
          <w:t>er</w:t>
        </w:r>
      </w:ins>
      <w:ins w:id="13" w:author="ZTE" w:date="2018-02-12T10:22:55Z">
        <w:r>
          <w:rPr>
            <w:rFonts w:hint="eastAsia"/>
            <w:lang w:val="en-US" w:eastAsia="zh-CN"/>
          </w:rPr>
          <w:t>mine</w:t>
        </w:r>
      </w:ins>
      <w:ins w:id="14" w:author="ZTE" w:date="2018-02-12T10:22:56Z">
        <w:r>
          <w:rPr>
            <w:rFonts w:hint="eastAsia"/>
            <w:lang w:val="en-US" w:eastAsia="zh-CN"/>
          </w:rPr>
          <w:t xml:space="preserve"> the </w:t>
        </w:r>
      </w:ins>
      <w:ins w:id="15" w:author="ZTE" w:date="2018-02-12T10:22:57Z">
        <w:r>
          <w:rPr>
            <w:rFonts w:hint="eastAsia"/>
            <w:lang w:val="en-US" w:eastAsia="zh-CN"/>
          </w:rPr>
          <w:t>TX</w:t>
        </w:r>
      </w:ins>
      <w:ins w:id="16" w:author="ZTE" w:date="2018-02-12T10:22:58Z">
        <w:r>
          <w:rPr>
            <w:rFonts w:hint="eastAsia"/>
            <w:lang w:val="en-US" w:eastAsia="zh-CN"/>
          </w:rPr>
          <w:t xml:space="preserve"> bea</w:t>
        </w:r>
      </w:ins>
      <w:ins w:id="17" w:author="ZTE" w:date="2018-02-12T10:48:41Z">
        <w:r>
          <w:rPr>
            <w:rFonts w:hint="eastAsia"/>
            <w:lang w:val="en-US" w:eastAsia="zh-CN"/>
          </w:rPr>
          <w:t xml:space="preserve">m </w:t>
        </w:r>
      </w:ins>
      <w:ins w:id="18" w:author="ZTE" w:date="2018-02-12T10:23:02Z">
        <w:r>
          <w:rPr>
            <w:rFonts w:hint="eastAsia"/>
            <w:lang w:val="en-US" w:eastAsia="zh-CN"/>
          </w:rPr>
          <w:t>fo</w:t>
        </w:r>
      </w:ins>
      <w:ins w:id="19" w:author="ZTE" w:date="2018-02-12T10:23:15Z">
        <w:r>
          <w:rPr>
            <w:rFonts w:hint="eastAsia"/>
            <w:lang w:val="en-US" w:eastAsia="zh-CN"/>
          </w:rPr>
          <w:t>r th</w:t>
        </w:r>
      </w:ins>
      <w:ins w:id="20" w:author="ZTE" w:date="2018-02-12T10:23:16Z">
        <w:r>
          <w:rPr>
            <w:rFonts w:hint="eastAsia"/>
            <w:lang w:val="en-US" w:eastAsia="zh-CN"/>
          </w:rPr>
          <w:t xml:space="preserve">is </w:t>
        </w:r>
      </w:ins>
      <w:ins w:id="21" w:author="ZTE" w:date="2018-02-12T10:48:46Z">
        <w:r>
          <w:rPr>
            <w:rFonts w:hint="eastAsia"/>
            <w:lang w:val="en-US" w:eastAsia="zh-CN"/>
          </w:rPr>
          <w:t>rando</w:t>
        </w:r>
      </w:ins>
      <w:ins w:id="22" w:author="ZTE" w:date="2018-02-12T10:48:47Z">
        <w:r>
          <w:rPr>
            <w:rFonts w:hint="eastAsia"/>
            <w:lang w:val="en-US" w:eastAsia="zh-CN"/>
          </w:rPr>
          <w:t xml:space="preserve">m </w:t>
        </w:r>
      </w:ins>
      <w:ins w:id="23" w:author="ZTE" w:date="2018-02-12T10:48:48Z">
        <w:r>
          <w:rPr>
            <w:rFonts w:hint="eastAsia"/>
            <w:lang w:val="en-US" w:eastAsia="zh-CN"/>
          </w:rPr>
          <w:t>acc</w:t>
        </w:r>
      </w:ins>
      <w:ins w:id="24" w:author="ZTE" w:date="2018-02-12T10:48:49Z">
        <w:r>
          <w:rPr>
            <w:rFonts w:hint="eastAsia"/>
            <w:lang w:val="en-US" w:eastAsia="zh-CN"/>
          </w:rPr>
          <w:t xml:space="preserve">ess </w:t>
        </w:r>
      </w:ins>
      <w:ins w:id="25" w:author="ZTE" w:date="2018-02-12T10:23:16Z">
        <w:r>
          <w:rPr>
            <w:rFonts w:hint="eastAsia"/>
            <w:lang w:val="en-US" w:eastAsia="zh-CN"/>
          </w:rPr>
          <w:t>pre</w:t>
        </w:r>
      </w:ins>
      <w:ins w:id="26" w:author="ZTE" w:date="2018-02-12T10:23:17Z">
        <w:r>
          <w:rPr>
            <w:rFonts w:hint="eastAsia"/>
            <w:lang w:val="en-US" w:eastAsia="zh-CN"/>
          </w:rPr>
          <w:t>a</w:t>
        </w:r>
      </w:ins>
      <w:ins w:id="27" w:author="ZTE" w:date="2018-02-12T10:23:18Z">
        <w:r>
          <w:rPr>
            <w:rFonts w:hint="eastAsia"/>
            <w:lang w:val="en-US" w:eastAsia="zh-CN"/>
          </w:rPr>
          <w:t xml:space="preserve">mble </w:t>
        </w:r>
      </w:ins>
      <w:ins w:id="28" w:author="ZTE" w:date="2018-02-12T10:23:19Z">
        <w:r>
          <w:rPr>
            <w:rFonts w:hint="eastAsia"/>
            <w:lang w:val="en-US" w:eastAsia="zh-CN"/>
          </w:rPr>
          <w:t>tran</w:t>
        </w:r>
      </w:ins>
      <w:ins w:id="29" w:author="ZTE" w:date="2018-02-12T10:23:22Z">
        <w:r>
          <w:rPr>
            <w:rFonts w:hint="eastAsia"/>
            <w:lang w:val="en-US" w:eastAsia="zh-CN"/>
          </w:rPr>
          <w:t>smission</w:t>
        </w:r>
      </w:ins>
    </w:p>
    <w:p>
      <w:pPr>
        <w:pStyle w:val="62"/>
        <w:rPr>
          <w:lang w:eastAsia="ko-KR"/>
        </w:rPr>
      </w:pPr>
      <w:r>
        <w:rPr>
          <w:lang w:eastAsia="ko-KR"/>
        </w:rPr>
        <w:t>1&gt;</w:t>
      </w:r>
      <w:r>
        <w:rPr>
          <w:rFonts w:hint="eastAsia"/>
          <w:lang w:eastAsia="ko-KR"/>
        </w:rPr>
        <w:tab/>
      </w:r>
      <w:r>
        <w:rPr>
          <w:lang w:eastAsia="ko-KR"/>
        </w:rPr>
        <w:t xml:space="preserve">perform </w:t>
      </w:r>
      <w:r>
        <w:rPr>
          <w:rFonts w:hint="eastAsia"/>
          <w:lang w:eastAsia="ko-KR"/>
        </w:rPr>
        <w:t xml:space="preserve">the </w:t>
      </w:r>
      <w:r>
        <w:rPr>
          <w:lang w:eastAsia="ko-KR"/>
        </w:rPr>
        <w:t>Random Access Preamble transmission</w:t>
      </w:r>
      <w:r>
        <w:rPr>
          <w:rFonts w:hint="eastAsia"/>
          <w:lang w:eastAsia="ko-KR"/>
        </w:rPr>
        <w:t xml:space="preserve"> procedure</w:t>
      </w:r>
      <w:r>
        <w:rPr>
          <w:lang w:eastAsia="ko-KR"/>
        </w:rPr>
        <w:t xml:space="preserve"> (see subclause 5.1.3).</w:t>
      </w:r>
    </w:p>
    <w:p>
      <w:pPr>
        <w:rPr>
          <w:rFonts w:hint="eastAsia" w:eastAsia="PMingLiU"/>
          <w:b w:val="0"/>
          <w:bCs w:val="0"/>
          <w:kern w:val="0"/>
          <w:sz w:val="28"/>
          <w:szCs w:val="28"/>
          <w:lang w:val="en-US" w:eastAsia="zh-CN"/>
        </w:rPr>
      </w:pPr>
      <w:r>
        <w:rPr>
          <w:rFonts w:hint="eastAsia" w:eastAsia="PMingLiU"/>
          <w:b w:val="0"/>
          <w:bCs w:val="0"/>
          <w:kern w:val="0"/>
          <w:sz w:val="28"/>
          <w:szCs w:val="28"/>
          <w:lang w:val="en-US" w:eastAsia="zh-CN"/>
        </w:rPr>
        <w:t>5.1.3 Random Access Preamble transmission</w:t>
      </w:r>
    </w:p>
    <w:p>
      <w:pPr>
        <w:rPr>
          <w:lang w:eastAsia="ko-KR"/>
        </w:rPr>
      </w:pPr>
    </w:p>
    <w:p>
      <w:pPr>
        <w:rPr>
          <w:lang w:eastAsia="ko-KR"/>
        </w:rPr>
      </w:pPr>
      <w:r>
        <w:rPr>
          <w:lang w:eastAsia="ko-KR"/>
        </w:rPr>
        <w:t>The MAC entity shall</w:t>
      </w:r>
      <w:r>
        <w:rPr>
          <w:rFonts w:hint="eastAsia"/>
          <w:lang w:eastAsia="ko-KR"/>
        </w:rPr>
        <w:t xml:space="preserve">, for each </w:t>
      </w:r>
      <w:ins w:id="30" w:author="Jang, Jaehyuk" w:date="2018-01-09T13:01:00Z">
        <w:r>
          <w:rPr>
            <w:lang w:eastAsia="ko-KR"/>
          </w:rPr>
          <w:t xml:space="preserve">Random Access </w:t>
        </w:r>
      </w:ins>
      <w:ins w:id="31" w:author="Jang, Jaehyuk" w:date="2018-01-09T13:01:00Z">
        <w:r>
          <w:rPr>
            <w:rFonts w:hint="eastAsia"/>
            <w:lang w:eastAsia="ko-KR"/>
          </w:rPr>
          <w:t>P</w:t>
        </w:r>
      </w:ins>
      <w:r>
        <w:rPr>
          <w:rFonts w:hint="eastAsia"/>
          <w:lang w:eastAsia="ko-KR"/>
        </w:rPr>
        <w:t>reamble</w:t>
      </w:r>
      <w:r>
        <w:rPr>
          <w:lang w:eastAsia="ko-KR"/>
        </w:rPr>
        <w:t>:</w:t>
      </w:r>
    </w:p>
    <w:p>
      <w:pPr>
        <w:pStyle w:val="62"/>
        <w:rPr>
          <w:lang w:eastAsia="ko-KR"/>
        </w:rPr>
      </w:pPr>
      <w:r>
        <w:rPr>
          <w:lang w:eastAsia="ko-KR"/>
        </w:rPr>
        <w:t>1&gt;</w:t>
      </w:r>
      <w:r>
        <w:rPr>
          <w:lang w:eastAsia="ko-KR"/>
        </w:rPr>
        <w:tab/>
      </w:r>
      <w:r>
        <w:rPr>
          <w:lang w:eastAsia="ko-KR"/>
        </w:rPr>
        <w:t xml:space="preserve">if </w:t>
      </w:r>
      <w:r>
        <w:rPr>
          <w:i/>
          <w:lang w:eastAsia="ko-KR"/>
        </w:rPr>
        <w:t>PREAMBLE_TRANSMISSION_COUNTER</w:t>
      </w:r>
      <w:r>
        <w:rPr>
          <w:lang w:eastAsia="ko-KR"/>
        </w:rPr>
        <w:t xml:space="preserve"> is greater than one; and</w:t>
      </w:r>
    </w:p>
    <w:p>
      <w:pPr>
        <w:pStyle w:val="62"/>
        <w:rPr>
          <w:lang w:eastAsia="ko-KR"/>
        </w:rPr>
      </w:pPr>
      <w:r>
        <w:rPr>
          <w:lang w:eastAsia="ko-KR"/>
        </w:rPr>
        <w:t>1&gt;</w:t>
      </w:r>
      <w:r>
        <w:rPr>
          <w:lang w:eastAsia="ko-KR"/>
        </w:rPr>
        <w:tab/>
      </w:r>
      <w:r>
        <w:rPr>
          <w:lang w:eastAsia="ko-KR"/>
        </w:rPr>
        <w:t xml:space="preserve">if the </w:t>
      </w:r>
      <w:ins w:id="32" w:author="ZTE" w:date="2018-02-12T10:31:39Z">
        <w:r>
          <w:rPr>
            <w:rFonts w:hint="eastAsia"/>
            <w:lang w:val="en-US" w:eastAsia="zh-CN"/>
          </w:rPr>
          <w:t xml:space="preserve">TX </w:t>
        </w:r>
      </w:ins>
      <w:ins w:id="33" w:author="ZTE" w:date="2018-02-12T10:31:40Z">
        <w:r>
          <w:rPr>
            <w:rFonts w:hint="eastAsia"/>
            <w:lang w:val="en-US" w:eastAsia="zh-CN"/>
          </w:rPr>
          <w:t>bea</w:t>
        </w:r>
      </w:ins>
      <w:ins w:id="34" w:author="ZTE" w:date="2018-02-12T10:31:41Z">
        <w:r>
          <w:rPr>
            <w:rFonts w:hint="eastAsia"/>
            <w:lang w:val="en-US" w:eastAsia="zh-CN"/>
          </w:rPr>
          <w:t xml:space="preserve">m </w:t>
        </w:r>
      </w:ins>
      <w:ins w:id="35" w:author="ZTE" w:date="2018-02-12T10:31:42Z">
        <w:r>
          <w:rPr>
            <w:rFonts w:hint="eastAsia"/>
            <w:lang w:val="en-US" w:eastAsia="zh-CN"/>
          </w:rPr>
          <w:t>s</w:t>
        </w:r>
      </w:ins>
      <w:ins w:id="36" w:author="ZTE" w:date="2018-02-12T10:31:44Z">
        <w:r>
          <w:rPr>
            <w:rFonts w:hint="eastAsia"/>
            <w:lang w:val="en-US" w:eastAsia="zh-CN"/>
          </w:rPr>
          <w:t>elec</w:t>
        </w:r>
      </w:ins>
      <w:ins w:id="37" w:author="ZTE" w:date="2018-02-12T10:31:45Z">
        <w:r>
          <w:rPr>
            <w:rFonts w:hint="eastAsia"/>
            <w:lang w:val="en-US" w:eastAsia="zh-CN"/>
          </w:rPr>
          <w:t>ted</w:t>
        </w:r>
      </w:ins>
      <w:ins w:id="38" w:author="ZTE" w:date="2018-02-12T10:31:49Z">
        <w:r>
          <w:rPr>
            <w:rFonts w:hint="eastAsia"/>
            <w:lang w:val="en-US" w:eastAsia="zh-CN"/>
          </w:rPr>
          <w:t xml:space="preserve"> is </w:t>
        </w:r>
      </w:ins>
      <w:ins w:id="39" w:author="ZTE" w:date="2018-02-12T10:31:50Z">
        <w:r>
          <w:rPr>
            <w:rFonts w:hint="eastAsia"/>
            <w:lang w:val="en-US" w:eastAsia="zh-CN"/>
          </w:rPr>
          <w:t>not c</w:t>
        </w:r>
      </w:ins>
      <w:ins w:id="40" w:author="ZTE" w:date="2018-02-12T10:31:51Z">
        <w:r>
          <w:rPr>
            <w:rFonts w:hint="eastAsia"/>
            <w:lang w:val="en-US" w:eastAsia="zh-CN"/>
          </w:rPr>
          <w:t>hanged</w:t>
        </w:r>
      </w:ins>
      <w:ins w:id="41" w:author="ZTE" w:date="2018-02-12T10:31:53Z">
        <w:r>
          <w:rPr>
            <w:rFonts w:hint="eastAsia"/>
            <w:lang w:val="en-US" w:eastAsia="zh-CN"/>
          </w:rPr>
          <w:t>(i.e</w:t>
        </w:r>
      </w:ins>
      <w:ins w:id="42" w:author="ZTE" w:date="2018-02-12T10:33:10Z">
        <w:r>
          <w:rPr>
            <w:rFonts w:hint="eastAsia"/>
            <w:lang w:val="en-US" w:eastAsia="zh-CN"/>
          </w:rPr>
          <w:t>.</w:t>
        </w:r>
      </w:ins>
      <w:ins w:id="43" w:author="ZTE" w:date="2018-02-12T10:31:56Z">
        <w:r>
          <w:rPr>
            <w:rFonts w:hint="eastAsia"/>
            <w:lang w:val="en-US" w:eastAsia="zh-CN"/>
          </w:rPr>
          <w:t xml:space="preserve"> </w:t>
        </w:r>
      </w:ins>
      <w:ins w:id="44" w:author="ZTE" w:date="2018-02-12T10:31:57Z">
        <w:r>
          <w:rPr>
            <w:rFonts w:hint="eastAsia"/>
            <w:lang w:val="en-US" w:eastAsia="zh-CN"/>
          </w:rPr>
          <w:t>same</w:t>
        </w:r>
      </w:ins>
      <w:ins w:id="45" w:author="ZTE" w:date="2018-02-12T10:31:58Z">
        <w:r>
          <w:rPr>
            <w:rFonts w:hint="eastAsia"/>
            <w:lang w:val="en-US" w:eastAsia="zh-CN"/>
          </w:rPr>
          <w:t xml:space="preserve"> as </w:t>
        </w:r>
      </w:ins>
      <w:ins w:id="46" w:author="ZTE" w:date="2018-02-12T10:31:59Z">
        <w:r>
          <w:rPr>
            <w:rFonts w:hint="eastAsia"/>
            <w:lang w:val="en-US" w:eastAsia="zh-CN"/>
          </w:rPr>
          <w:t xml:space="preserve">the </w:t>
        </w:r>
      </w:ins>
      <w:ins w:id="47" w:author="ZTE" w:date="2018-02-12T10:32:00Z">
        <w:r>
          <w:rPr>
            <w:rFonts w:hint="eastAsia"/>
            <w:lang w:val="en-US" w:eastAsia="zh-CN"/>
          </w:rPr>
          <w:t>pre</w:t>
        </w:r>
      </w:ins>
      <w:ins w:id="48" w:author="ZTE" w:date="2018-02-12T10:32:01Z">
        <w:r>
          <w:rPr>
            <w:rFonts w:hint="eastAsia"/>
            <w:lang w:val="en-US" w:eastAsia="zh-CN"/>
          </w:rPr>
          <w:t>vi</w:t>
        </w:r>
      </w:ins>
      <w:ins w:id="49" w:author="ZTE" w:date="2018-02-12T10:32:02Z">
        <w:r>
          <w:rPr>
            <w:rFonts w:hint="eastAsia"/>
            <w:lang w:val="en-US" w:eastAsia="zh-CN"/>
          </w:rPr>
          <w:t xml:space="preserve">ous </w:t>
        </w:r>
      </w:ins>
      <w:ins w:id="50" w:author="ZTE" w:date="2018-02-12T10:32:03Z">
        <w:r>
          <w:rPr>
            <w:rFonts w:hint="eastAsia"/>
            <w:lang w:val="en-US" w:eastAsia="zh-CN"/>
          </w:rPr>
          <w:t>R</w:t>
        </w:r>
      </w:ins>
      <w:ins w:id="51" w:author="ZTE" w:date="2018-02-12T10:32:04Z">
        <w:r>
          <w:rPr>
            <w:rFonts w:hint="eastAsia"/>
            <w:lang w:val="en-US" w:eastAsia="zh-CN"/>
          </w:rPr>
          <w:t>a</w:t>
        </w:r>
      </w:ins>
      <w:ins w:id="52" w:author="ZTE" w:date="2018-02-12T10:32:06Z">
        <w:r>
          <w:rPr>
            <w:rFonts w:hint="eastAsia"/>
            <w:lang w:val="en-US" w:eastAsia="zh-CN"/>
          </w:rPr>
          <w:t>ndo</w:t>
        </w:r>
      </w:ins>
      <w:ins w:id="53" w:author="ZTE" w:date="2018-02-12T10:32:07Z">
        <w:r>
          <w:rPr>
            <w:rFonts w:hint="eastAsia"/>
            <w:lang w:val="en-US" w:eastAsia="zh-CN"/>
          </w:rPr>
          <w:t>m A</w:t>
        </w:r>
      </w:ins>
      <w:ins w:id="54" w:author="ZTE" w:date="2018-02-12T10:32:08Z">
        <w:r>
          <w:rPr>
            <w:rFonts w:hint="eastAsia"/>
            <w:lang w:val="en-US" w:eastAsia="zh-CN"/>
          </w:rPr>
          <w:t>cce</w:t>
        </w:r>
      </w:ins>
      <w:ins w:id="55" w:author="ZTE" w:date="2018-02-12T10:32:09Z">
        <w:r>
          <w:rPr>
            <w:rFonts w:hint="eastAsia"/>
            <w:lang w:val="en-US" w:eastAsia="zh-CN"/>
          </w:rPr>
          <w:t xml:space="preserve">ss </w:t>
        </w:r>
      </w:ins>
      <w:ins w:id="56" w:author="ZTE" w:date="2018-02-12T10:32:10Z">
        <w:r>
          <w:rPr>
            <w:rFonts w:hint="eastAsia"/>
            <w:lang w:val="en-US" w:eastAsia="zh-CN"/>
          </w:rPr>
          <w:t>Pre</w:t>
        </w:r>
      </w:ins>
      <w:ins w:id="57" w:author="ZTE" w:date="2018-02-12T10:32:11Z">
        <w:r>
          <w:rPr>
            <w:rFonts w:hint="eastAsia"/>
            <w:lang w:val="en-US" w:eastAsia="zh-CN"/>
          </w:rPr>
          <w:t>am</w:t>
        </w:r>
      </w:ins>
      <w:ins w:id="58" w:author="ZTE" w:date="2018-02-12T10:32:12Z">
        <w:r>
          <w:rPr>
            <w:rFonts w:hint="eastAsia"/>
            <w:lang w:val="en-US" w:eastAsia="zh-CN"/>
          </w:rPr>
          <w:t xml:space="preserve">ble </w:t>
        </w:r>
      </w:ins>
      <w:ins w:id="59" w:author="ZTE" w:date="2018-02-12T10:32:13Z">
        <w:r>
          <w:rPr>
            <w:rFonts w:hint="eastAsia"/>
            <w:lang w:val="en-US" w:eastAsia="zh-CN"/>
          </w:rPr>
          <w:t>trans</w:t>
        </w:r>
      </w:ins>
      <w:ins w:id="60" w:author="ZTE" w:date="2018-02-12T10:32:14Z">
        <w:r>
          <w:rPr>
            <w:rFonts w:hint="eastAsia"/>
            <w:lang w:val="en-US" w:eastAsia="zh-CN"/>
          </w:rPr>
          <w:t>mission</w:t>
        </w:r>
      </w:ins>
      <w:ins w:id="61" w:author="ZTE" w:date="2018-02-12T10:32:19Z">
        <w:r>
          <w:rPr>
            <w:rFonts w:hint="eastAsia"/>
            <w:lang w:val="en-US" w:eastAsia="zh-CN"/>
          </w:rPr>
          <w:t>)</w:t>
        </w:r>
      </w:ins>
      <w:del w:id="62" w:author="ZTE" w:date="2018-02-12T10:31:31Z">
        <w:r>
          <w:rPr>
            <w:lang w:eastAsia="ko-KR"/>
          </w:rPr>
          <w:delText>n</w:delText>
        </w:r>
      </w:del>
      <w:del w:id="63" w:author="ZTE" w:date="2018-02-12T10:31:30Z">
        <w:r>
          <w:rPr>
            <w:lang w:eastAsia="ko-KR"/>
          </w:rPr>
          <w:delText>otifica</w:delText>
        </w:r>
      </w:del>
      <w:del w:id="64" w:author="ZTE" w:date="2018-02-12T10:31:29Z">
        <w:r>
          <w:rPr>
            <w:lang w:eastAsia="ko-KR"/>
          </w:rPr>
          <w:delText>tion o</w:delText>
        </w:r>
      </w:del>
      <w:del w:id="65" w:author="ZTE" w:date="2018-02-12T10:31:28Z">
        <w:r>
          <w:rPr>
            <w:lang w:eastAsia="ko-KR"/>
          </w:rPr>
          <w:delText>f s</w:delText>
        </w:r>
      </w:del>
      <w:del w:id="66" w:author="ZTE" w:date="2018-02-12T10:31:27Z">
        <w:r>
          <w:rPr>
            <w:lang w:eastAsia="ko-KR"/>
          </w:rPr>
          <w:delText>uspending power rampin</w:delText>
        </w:r>
      </w:del>
      <w:del w:id="67" w:author="ZTE" w:date="2018-02-12T10:31:26Z">
        <w:r>
          <w:rPr>
            <w:lang w:eastAsia="ko-KR"/>
          </w:rPr>
          <w:delText>g counter has not been rece</w:delText>
        </w:r>
      </w:del>
      <w:del w:id="68" w:author="ZTE" w:date="2018-02-12T10:31:25Z">
        <w:r>
          <w:rPr>
            <w:lang w:eastAsia="ko-KR"/>
          </w:rPr>
          <w:delText>ived from lower layer</w:delText>
        </w:r>
      </w:del>
      <w:del w:id="69" w:author="ZTE" w:date="2018-02-12T10:31:24Z">
        <w:r>
          <w:rPr>
            <w:lang w:eastAsia="ko-KR"/>
          </w:rPr>
          <w:delText>s</w:delText>
        </w:r>
      </w:del>
      <w:r>
        <w:rPr>
          <w:lang w:eastAsia="ko-KR"/>
        </w:rPr>
        <w:t>; and</w:t>
      </w:r>
    </w:p>
    <w:p>
      <w:pPr>
        <w:pStyle w:val="62"/>
        <w:rPr>
          <w:rFonts w:hint="eastAsia"/>
          <w:lang w:eastAsia="ko-KR"/>
        </w:rPr>
      </w:pPr>
      <w:r>
        <w:rPr>
          <w:lang w:eastAsia="ko-KR"/>
        </w:rPr>
        <w:t>1&gt;</w:t>
      </w:r>
      <w:r>
        <w:rPr>
          <w:lang w:eastAsia="ko-KR"/>
        </w:rPr>
        <w:tab/>
      </w:r>
      <w:r>
        <w:rPr>
          <w:lang w:eastAsia="ko-KR"/>
        </w:rPr>
        <w:t xml:space="preserve">if SS block selected is not changed (i.e. same as </w:t>
      </w:r>
      <w:r>
        <w:rPr>
          <w:rFonts w:hint="eastAsia"/>
          <w:lang w:eastAsia="ko-KR"/>
        </w:rPr>
        <w:t xml:space="preserve">the </w:t>
      </w:r>
      <w:r>
        <w:rPr>
          <w:lang w:eastAsia="ko-KR"/>
        </w:rPr>
        <w:t xml:space="preserve">previous </w:t>
      </w:r>
      <w:ins w:id="70" w:author="Jang, Jaehyuk" w:date="2018-01-11T11:38:00Z">
        <w:r>
          <w:rPr>
            <w:lang w:eastAsia="ko-KR"/>
          </w:rPr>
          <w:t>Random Access Preamble</w:t>
        </w:r>
      </w:ins>
      <w:r>
        <w:rPr>
          <w:lang w:eastAsia="ko-KR"/>
        </w:rPr>
        <w:t xml:space="preserve"> transmission): </w:t>
      </w:r>
    </w:p>
    <w:p>
      <w:pPr>
        <w:pStyle w:val="64"/>
        <w:rPr>
          <w:rFonts w:hint="eastAsia"/>
          <w:lang w:eastAsia="ko-KR"/>
        </w:rPr>
      </w:pPr>
      <w:r>
        <w:rPr>
          <w:rFonts w:hint="eastAsia"/>
          <w:lang w:eastAsia="ko-KR"/>
        </w:rPr>
        <w:t>2&gt;</w:t>
      </w:r>
      <w:r>
        <w:rPr>
          <w:rFonts w:hint="eastAsia"/>
          <w:lang w:eastAsia="ko-KR"/>
        </w:rPr>
        <w:tab/>
      </w:r>
      <w:r>
        <w:rPr>
          <w:lang w:eastAsia="ko-KR"/>
        </w:rPr>
        <w:t xml:space="preserve">increment </w:t>
      </w:r>
      <w:r>
        <w:rPr>
          <w:i/>
          <w:lang w:eastAsia="ko-KR"/>
        </w:rPr>
        <w:t>PREAMBLE_POWER_RAMPING_COUNTER</w:t>
      </w:r>
      <w:r>
        <w:rPr>
          <w:lang w:eastAsia="ko-KR"/>
        </w:rPr>
        <w:t xml:space="preserve"> by 1.</w:t>
      </w:r>
    </w:p>
    <w:p>
      <w:pPr>
        <w:pStyle w:val="62"/>
        <w:rPr>
          <w:rFonts w:hint="eastAsia"/>
          <w:lang w:eastAsia="ko-KR"/>
        </w:rPr>
      </w:pPr>
      <w:r>
        <w:rPr>
          <w:lang w:eastAsia="ko-KR"/>
        </w:rPr>
        <w:t>1&gt;</w:t>
      </w:r>
      <w:r>
        <w:rPr>
          <w:lang w:eastAsia="ko-KR"/>
        </w:rPr>
        <w:tab/>
      </w:r>
      <w:r>
        <w:rPr>
          <w:lang w:eastAsia="ko-KR"/>
        </w:rPr>
        <w:t xml:space="preserve">set PREAMBLE_RECEIVED_TARGET_POWER to </w:t>
      </w:r>
      <w:ins w:id="71" w:author="Jang, Jaehyuk" w:date="2018-01-26T15:32:00Z">
        <w:r>
          <w:rPr>
            <w:i/>
            <w:lang w:eastAsia="ko-KR"/>
          </w:rPr>
          <w:t>preambleReceivedTargetPower</w:t>
        </w:r>
      </w:ins>
      <w:r>
        <w:rPr>
          <w:lang w:eastAsia="ko-KR"/>
        </w:rPr>
        <w:t xml:space="preserve"> + (</w:t>
      </w:r>
      <w:r>
        <w:rPr>
          <w:i/>
          <w:lang w:eastAsia="ko-KR"/>
        </w:rPr>
        <w:t>PREAMBLE_POWER_RAMPING</w:t>
      </w:r>
      <w:r>
        <w:rPr>
          <w:rFonts w:hint="eastAsia"/>
          <w:i/>
          <w:lang w:eastAsia="ko-KR"/>
        </w:rPr>
        <w:t>_COUNTER</w:t>
      </w:r>
      <w:r>
        <w:rPr>
          <w:lang w:eastAsia="ko-KR"/>
        </w:rPr>
        <w:t xml:space="preserve"> – 1) </w:t>
      </w:r>
      <w:ins w:id="72" w:author="Jang, Jaehyuk" w:date="2018-01-09T13:02:00Z">
        <w:r>
          <w:rPr>
            <w:lang w:eastAsia="ko-KR"/>
          </w:rPr>
          <w:t>×</w:t>
        </w:r>
      </w:ins>
      <w:r>
        <w:rPr>
          <w:lang w:eastAsia="ko-KR"/>
        </w:rPr>
        <w:t xml:space="preserve"> </w:t>
      </w:r>
      <w:ins w:id="73" w:author="Jang, Jaehyuk" w:date="2018-01-26T15:42:00Z">
        <w:r>
          <w:rPr>
            <w:i/>
            <w:lang w:eastAsia="ko-KR"/>
          </w:rPr>
          <w:t>preamblePowerRampingStep</w:t>
        </w:r>
      </w:ins>
      <w:r>
        <w:rPr>
          <w:rFonts w:hint="eastAsia"/>
          <w:lang w:eastAsia="ko-KR"/>
        </w:rPr>
        <w:t>;</w:t>
      </w:r>
    </w:p>
    <w:p>
      <w:pPr>
        <w:pStyle w:val="62"/>
        <w:rPr>
          <w:lang w:eastAsia="ko-KR"/>
        </w:rPr>
      </w:pPr>
      <w:r>
        <w:rPr>
          <w:rFonts w:hint="eastAsia"/>
          <w:lang w:eastAsia="ko-KR"/>
        </w:rPr>
        <w:t>1&gt;</w:t>
      </w:r>
      <w:r>
        <w:rPr>
          <w:rFonts w:hint="eastAsia"/>
          <w:lang w:eastAsia="ko-KR"/>
        </w:rPr>
        <w:tab/>
      </w:r>
      <w:r>
        <w:rPr>
          <w:lang w:eastAsia="ko-KR"/>
        </w:rPr>
        <w:t>except for contention</w:t>
      </w:r>
      <w:ins w:id="74" w:author="Jang, Jaehyuk" w:date="2018-01-11T11:29:00Z">
        <w:r>
          <w:rPr>
            <w:rFonts w:hint="eastAsia"/>
            <w:lang w:eastAsia="ko-KR"/>
          </w:rPr>
          <w:t>-</w:t>
        </w:r>
      </w:ins>
      <w:r>
        <w:rPr>
          <w:lang w:eastAsia="ko-KR"/>
        </w:rPr>
        <w:t xml:space="preserve">free </w:t>
      </w:r>
      <w:ins w:id="75" w:author="Jang, Jaehyuk" w:date="2018-01-11T11:44:00Z">
        <w:r>
          <w:rPr>
            <w:rFonts w:hint="eastAsia"/>
            <w:lang w:eastAsia="ko-KR"/>
          </w:rPr>
          <w:t>Randon Access P</w:t>
        </w:r>
      </w:ins>
      <w:ins w:id="76" w:author="Jang, Jaehyuk" w:date="2018-01-11T11:44:00Z">
        <w:r>
          <w:rPr>
            <w:lang w:eastAsia="ko-KR"/>
          </w:rPr>
          <w:t xml:space="preserve">reamble </w:t>
        </w:r>
      </w:ins>
      <w:r>
        <w:rPr>
          <w:lang w:eastAsia="ko-KR"/>
        </w:rPr>
        <w:t xml:space="preserve">for beam failure recovery request, </w:t>
      </w:r>
      <w:r>
        <w:rPr>
          <w:rFonts w:hint="eastAsia"/>
          <w:lang w:eastAsia="ko-KR"/>
        </w:rPr>
        <w:t xml:space="preserve">compute the </w:t>
      </w:r>
      <w:r>
        <w:rPr>
          <w:lang w:eastAsia="ko-KR"/>
        </w:rPr>
        <w:t xml:space="preserve">RA-RNTI associated with the PRACH </w:t>
      </w:r>
      <w:ins w:id="77" w:author="Jang, Jaehyuk" w:date="2018-01-09T13:02:00Z">
        <w:r>
          <w:rPr>
            <w:lang w:eastAsia="ko-KR"/>
          </w:rPr>
          <w:t>occasion</w:t>
        </w:r>
      </w:ins>
      <w:ins w:id="78" w:author="Jang, Jaehyuk" w:date="2018-01-09T13:02:00Z">
        <w:r>
          <w:rPr>
            <w:rFonts w:hint="eastAsia"/>
            <w:lang w:eastAsia="ko-KR"/>
          </w:rPr>
          <w:t xml:space="preserve"> </w:t>
        </w:r>
      </w:ins>
      <w:r>
        <w:rPr>
          <w:lang w:eastAsia="ko-KR"/>
        </w:rPr>
        <w:t>in which the Random Access Preamble is transmitted</w:t>
      </w:r>
      <w:r>
        <w:rPr>
          <w:rFonts w:hint="eastAsia"/>
          <w:lang w:eastAsia="ko-KR"/>
        </w:rPr>
        <w:t>;</w:t>
      </w:r>
    </w:p>
    <w:p>
      <w:pPr>
        <w:pStyle w:val="62"/>
        <w:rPr>
          <w:rFonts w:hint="eastAsia"/>
          <w:lang w:eastAsia="ko-KR"/>
        </w:rPr>
      </w:pPr>
      <w:r>
        <w:rPr>
          <w:lang w:eastAsia="ko-KR"/>
        </w:rPr>
        <w:t>1&gt;</w:t>
      </w:r>
      <w:r>
        <w:rPr>
          <w:lang w:eastAsia="ko-KR"/>
        </w:rPr>
        <w:tab/>
      </w:r>
      <w:r>
        <w:rPr>
          <w:lang w:eastAsia="ko-KR"/>
        </w:rPr>
        <w:t xml:space="preserve">instruct the physical layer to transmit </w:t>
      </w:r>
      <w:r>
        <w:rPr>
          <w:rFonts w:hint="eastAsia"/>
          <w:lang w:eastAsia="ko-KR"/>
        </w:rPr>
        <w:t>the</w:t>
      </w:r>
      <w:r>
        <w:rPr>
          <w:lang w:eastAsia="ko-KR"/>
        </w:rPr>
        <w:t xml:space="preserve"> </w:t>
      </w:r>
      <w:ins w:id="79" w:author="Jang, Jaehyuk" w:date="2018-01-31T17:46:00Z">
        <w:r>
          <w:rPr>
            <w:lang w:eastAsia="ko-KR"/>
          </w:rPr>
          <w:t>Random Access Preamble</w:t>
        </w:r>
      </w:ins>
      <w:r>
        <w:rPr>
          <w:lang w:eastAsia="ko-KR"/>
        </w:rPr>
        <w:t xml:space="preserve"> using </w:t>
      </w:r>
      <w:ins w:id="80" w:author="ZTE" w:date="2018-02-12T10:33:37Z">
        <w:r>
          <w:rPr>
            <w:rFonts w:hint="eastAsia"/>
            <w:lang w:val="en-US" w:eastAsia="zh-CN"/>
          </w:rPr>
          <w:t>the s</w:t>
        </w:r>
      </w:ins>
      <w:ins w:id="81" w:author="ZTE" w:date="2018-02-12T10:33:38Z">
        <w:r>
          <w:rPr>
            <w:rFonts w:hint="eastAsia"/>
            <w:lang w:val="en-US" w:eastAsia="zh-CN"/>
          </w:rPr>
          <w:t>e</w:t>
        </w:r>
      </w:ins>
      <w:ins w:id="82" w:author="ZTE" w:date="2018-02-12T10:33:39Z">
        <w:r>
          <w:rPr>
            <w:rFonts w:hint="eastAsia"/>
            <w:lang w:val="en-US" w:eastAsia="zh-CN"/>
          </w:rPr>
          <w:t>le</w:t>
        </w:r>
      </w:ins>
      <w:ins w:id="83" w:author="ZTE" w:date="2018-02-12T10:33:40Z">
        <w:r>
          <w:rPr>
            <w:rFonts w:hint="eastAsia"/>
            <w:lang w:val="en-US" w:eastAsia="zh-CN"/>
          </w:rPr>
          <w:t xml:space="preserve">cted </w:t>
        </w:r>
      </w:ins>
      <w:ins w:id="84" w:author="ZTE" w:date="2018-02-12T10:33:41Z">
        <w:r>
          <w:rPr>
            <w:rFonts w:hint="eastAsia"/>
            <w:lang w:val="en-US" w:eastAsia="zh-CN"/>
          </w:rPr>
          <w:t>T</w:t>
        </w:r>
      </w:ins>
      <w:ins w:id="85" w:author="ZTE" w:date="2018-02-12T10:33:42Z">
        <w:r>
          <w:rPr>
            <w:rFonts w:hint="eastAsia"/>
            <w:lang w:val="en-US" w:eastAsia="zh-CN"/>
          </w:rPr>
          <w:t xml:space="preserve">X </w:t>
        </w:r>
      </w:ins>
      <w:ins w:id="86" w:author="ZTE" w:date="2018-02-12T10:33:43Z">
        <w:r>
          <w:rPr>
            <w:rFonts w:hint="eastAsia"/>
            <w:lang w:val="en-US" w:eastAsia="zh-CN"/>
          </w:rPr>
          <w:t>bea</w:t>
        </w:r>
      </w:ins>
      <w:ins w:id="87" w:author="ZTE" w:date="2018-02-12T10:33:44Z">
        <w:r>
          <w:rPr>
            <w:rFonts w:hint="eastAsia"/>
            <w:lang w:val="en-US" w:eastAsia="zh-CN"/>
          </w:rPr>
          <w:t>m</w:t>
        </w:r>
      </w:ins>
      <w:ins w:id="88" w:author="ZTE" w:date="2018-02-12T10:33:51Z">
        <w:r>
          <w:rPr>
            <w:rFonts w:hint="eastAsia"/>
            <w:lang w:val="en-US" w:eastAsia="zh-CN"/>
          </w:rPr>
          <w:t>,</w:t>
        </w:r>
      </w:ins>
      <w:ins w:id="89" w:author="ZTE" w:date="2018-02-12T10:33:52Z">
        <w:r>
          <w:rPr>
            <w:rFonts w:hint="eastAsia"/>
            <w:lang w:val="en-US" w:eastAsia="zh-CN"/>
          </w:rPr>
          <w:t xml:space="preserve"> </w:t>
        </w:r>
      </w:ins>
      <w:r>
        <w:rPr>
          <w:lang w:eastAsia="ko-KR"/>
        </w:rPr>
        <w:t>the selected PRACH, corresponding RA-RNTI</w:t>
      </w:r>
      <w:r>
        <w:rPr>
          <w:rFonts w:hint="eastAsia"/>
          <w:lang w:eastAsia="ko-KR"/>
        </w:rPr>
        <w:t xml:space="preserve"> (if available)</w:t>
      </w:r>
      <w:r>
        <w:rPr>
          <w:lang w:eastAsia="ko-KR"/>
        </w:rPr>
        <w:t xml:space="preserve">, </w:t>
      </w:r>
      <w:r>
        <w:rPr>
          <w:i/>
          <w:lang w:eastAsia="ko-KR"/>
        </w:rPr>
        <w:t>PREAMBLE_INDEX</w:t>
      </w:r>
      <w:r>
        <w:rPr>
          <w:lang w:eastAsia="ko-KR"/>
        </w:rPr>
        <w:t xml:space="preserve"> and </w:t>
      </w:r>
      <w:r>
        <w:rPr>
          <w:i/>
          <w:lang w:eastAsia="ko-KR"/>
        </w:rPr>
        <w:t>PREAMBLE_RECEIVED_TARGET_POWER</w:t>
      </w:r>
      <w:r>
        <w:rPr>
          <w:lang w:eastAsia="ko-KR"/>
        </w:rPr>
        <w:t>.</w:t>
      </w:r>
    </w:p>
    <w:p>
      <w:pPr>
        <w:rPr>
          <w:rFonts w:hint="eastAsia"/>
          <w:lang w:eastAsia="ko-KR"/>
        </w:rPr>
      </w:pPr>
      <w:r>
        <w:rPr>
          <w:lang w:eastAsia="ko-KR"/>
        </w:rPr>
        <w:t>The RA-RNTI associated with the PRACH in which the Random Access Preamble is transmitted, is computed as:</w:t>
      </w:r>
    </w:p>
    <w:p>
      <w:pPr>
        <w:pStyle w:val="77"/>
        <w:jc w:val="center"/>
        <w:rPr>
          <w:rFonts w:hint="eastAsia"/>
          <w:lang w:eastAsia="ko-KR"/>
        </w:rPr>
      </w:pPr>
      <w:r>
        <w:rPr>
          <w:rFonts w:hint="eastAsia"/>
          <w:lang w:eastAsia="ko-KR"/>
        </w:rPr>
        <w:t>RA-RNTI= 1 + s_id + 14</w:t>
      </w:r>
      <w:ins w:id="90" w:author="Jang, Jaehyuk" w:date="2018-01-09T13:03:00Z">
        <w:r>
          <w:rPr>
            <w:rFonts w:hint="eastAsia"/>
            <w:lang w:eastAsia="ko-KR"/>
          </w:rPr>
          <w:t xml:space="preserve"> </w:t>
        </w:r>
      </w:ins>
      <w:ins w:id="91" w:author="Jang, Jaehyuk" w:date="2018-01-09T13:03:00Z">
        <w:r>
          <w:rPr>
            <w:lang w:eastAsia="ko-KR"/>
          </w:rPr>
          <w:t>×</w:t>
        </w:r>
      </w:ins>
      <w:ins w:id="92" w:author="Jang, Jaehyuk" w:date="2018-01-09T13:03:00Z">
        <w:r>
          <w:rPr>
            <w:rFonts w:hint="eastAsia"/>
            <w:lang w:eastAsia="ko-KR"/>
          </w:rPr>
          <w:t xml:space="preserve"> </w:t>
        </w:r>
      </w:ins>
      <w:r>
        <w:rPr>
          <w:rFonts w:hint="eastAsia"/>
          <w:lang w:eastAsia="ko-KR"/>
        </w:rPr>
        <w:t>t_id + 14</w:t>
      </w:r>
      <w:ins w:id="93" w:author="Jang, Jaehyuk" w:date="2018-01-09T13:03:00Z">
        <w:r>
          <w:rPr>
            <w:rFonts w:hint="eastAsia"/>
            <w:lang w:eastAsia="ko-KR"/>
          </w:rPr>
          <w:t xml:space="preserve"> </w:t>
        </w:r>
      </w:ins>
      <w:ins w:id="94" w:author="Jang, Jaehyuk" w:date="2018-01-09T13:03:00Z">
        <w:r>
          <w:rPr>
            <w:lang w:eastAsia="ko-KR"/>
          </w:rPr>
          <w:t>×</w:t>
        </w:r>
      </w:ins>
      <w:ins w:id="95" w:author="Jang, Jaehyuk" w:date="2018-01-09T13:03:00Z">
        <w:r>
          <w:rPr>
            <w:rFonts w:hint="eastAsia"/>
            <w:lang w:eastAsia="ko-KR"/>
          </w:rPr>
          <w:t xml:space="preserve"> </w:t>
        </w:r>
      </w:ins>
      <w:r>
        <w:rPr>
          <w:rFonts w:hint="eastAsia"/>
          <w:lang w:eastAsia="ko-KR"/>
        </w:rPr>
        <w:t>X</w:t>
      </w:r>
      <w:ins w:id="96" w:author="Jang, Jaehyuk" w:date="2018-01-09T13:03:00Z">
        <w:r>
          <w:rPr>
            <w:rFonts w:hint="eastAsia"/>
            <w:lang w:eastAsia="ko-KR"/>
          </w:rPr>
          <w:t xml:space="preserve"> </w:t>
        </w:r>
      </w:ins>
      <w:ins w:id="97" w:author="Jang, Jaehyuk" w:date="2018-01-09T13:03:00Z">
        <w:r>
          <w:rPr>
            <w:lang w:eastAsia="ko-KR"/>
          </w:rPr>
          <w:t>×</w:t>
        </w:r>
      </w:ins>
      <w:ins w:id="98" w:author="Jang, Jaehyuk" w:date="2018-01-09T13:03:00Z">
        <w:r>
          <w:rPr>
            <w:rFonts w:hint="eastAsia"/>
            <w:lang w:eastAsia="ko-KR"/>
          </w:rPr>
          <w:t xml:space="preserve"> </w:t>
        </w:r>
      </w:ins>
      <w:r>
        <w:rPr>
          <w:rFonts w:hint="eastAsia"/>
          <w:lang w:eastAsia="ko-KR"/>
        </w:rPr>
        <w:t>f_id + 14</w:t>
      </w:r>
      <w:ins w:id="99" w:author="Jang, Jaehyuk" w:date="2018-01-09T13:03:00Z">
        <w:r>
          <w:rPr>
            <w:rFonts w:hint="eastAsia"/>
            <w:lang w:eastAsia="ko-KR"/>
          </w:rPr>
          <w:t xml:space="preserve"> </w:t>
        </w:r>
      </w:ins>
      <w:ins w:id="100" w:author="Jang, Jaehyuk" w:date="2018-01-09T13:03:00Z">
        <w:r>
          <w:rPr>
            <w:lang w:eastAsia="ko-KR"/>
          </w:rPr>
          <w:t>×</w:t>
        </w:r>
      </w:ins>
      <w:ins w:id="101" w:author="Jang, Jaehyuk" w:date="2018-01-09T13:03:00Z">
        <w:r>
          <w:rPr>
            <w:rFonts w:hint="eastAsia"/>
            <w:lang w:eastAsia="ko-KR"/>
          </w:rPr>
          <w:t xml:space="preserve"> </w:t>
        </w:r>
      </w:ins>
      <w:r>
        <w:rPr>
          <w:rFonts w:hint="eastAsia"/>
          <w:lang w:eastAsia="ko-KR"/>
        </w:rPr>
        <w:t>X</w:t>
      </w:r>
      <w:ins w:id="102" w:author="Jang, Jaehyuk" w:date="2018-01-09T13:03:00Z">
        <w:r>
          <w:rPr>
            <w:rFonts w:hint="eastAsia"/>
            <w:lang w:eastAsia="ko-KR"/>
          </w:rPr>
          <w:t xml:space="preserve"> </w:t>
        </w:r>
      </w:ins>
      <w:ins w:id="103" w:author="Jang, Jaehyuk" w:date="2018-01-09T13:03:00Z">
        <w:r>
          <w:rPr>
            <w:lang w:eastAsia="ko-KR"/>
          </w:rPr>
          <w:t>×</w:t>
        </w:r>
      </w:ins>
      <w:ins w:id="104" w:author="Jang, Jaehyuk" w:date="2018-01-09T13:03:00Z">
        <w:r>
          <w:rPr>
            <w:rFonts w:hint="eastAsia"/>
            <w:lang w:eastAsia="ko-KR"/>
          </w:rPr>
          <w:t xml:space="preserve"> </w:t>
        </w:r>
      </w:ins>
      <w:r>
        <w:rPr>
          <w:rFonts w:hint="eastAsia"/>
          <w:lang w:eastAsia="ko-KR"/>
        </w:rPr>
        <w:t>Y</w:t>
      </w:r>
      <w:ins w:id="105" w:author="Jang, Jaehyuk" w:date="2018-01-09T13:03:00Z">
        <w:r>
          <w:rPr>
            <w:rFonts w:hint="eastAsia"/>
            <w:lang w:eastAsia="ko-KR"/>
          </w:rPr>
          <w:t xml:space="preserve"> </w:t>
        </w:r>
      </w:ins>
      <w:ins w:id="106" w:author="Jang, Jaehyuk" w:date="2018-01-09T13:03:00Z">
        <w:r>
          <w:rPr>
            <w:lang w:eastAsia="ko-KR"/>
          </w:rPr>
          <w:t>×</w:t>
        </w:r>
      </w:ins>
      <w:ins w:id="107" w:author="Jang, Jaehyuk" w:date="2018-01-09T13:03:00Z">
        <w:r>
          <w:rPr>
            <w:rFonts w:hint="eastAsia"/>
            <w:lang w:eastAsia="ko-KR"/>
          </w:rPr>
          <w:t xml:space="preserve"> </w:t>
        </w:r>
      </w:ins>
      <w:r>
        <w:rPr>
          <w:lang w:eastAsia="ko-KR"/>
        </w:rPr>
        <w:t>ul_carrier</w:t>
      </w:r>
      <w:r>
        <w:rPr>
          <w:rFonts w:hint="eastAsia"/>
          <w:lang w:eastAsia="ko-KR"/>
        </w:rPr>
        <w:t>_id</w:t>
      </w:r>
    </w:p>
    <w:p>
      <w:pPr>
        <w:rPr>
          <w:rFonts w:hint="eastAsia"/>
          <w:lang w:eastAsia="ko-KR"/>
        </w:rPr>
      </w:pPr>
      <w:r>
        <w:rPr>
          <w:rFonts w:hint="eastAsia"/>
          <w:lang w:eastAsia="ko-KR"/>
        </w:rPr>
        <w:t xml:space="preserve">where s_id is the index of the first OFDM symbol of the specified PRACH (0 </w:t>
      </w:r>
      <w:r>
        <w:t>≤</w:t>
      </w:r>
      <w:r>
        <w:rPr>
          <w:rFonts w:hint="eastAsia"/>
          <w:lang w:eastAsia="ko-KR"/>
        </w:rPr>
        <w:t xml:space="preserve"> s_id &lt; 14), t_id is the index of the first slot of the specified PRACH in </w:t>
      </w:r>
      <w:r>
        <w:rPr>
          <w:lang w:eastAsia="ko-KR"/>
        </w:rPr>
        <w:t>a system frame</w:t>
      </w:r>
      <w:r>
        <w:rPr>
          <w:rFonts w:hint="eastAsia"/>
          <w:lang w:eastAsia="ko-KR"/>
        </w:rPr>
        <w:t xml:space="preserve"> (0 </w:t>
      </w:r>
      <w:r>
        <w:t>≤</w:t>
      </w:r>
      <w:r>
        <w:rPr>
          <w:rFonts w:hint="eastAsia"/>
          <w:lang w:eastAsia="ko-KR"/>
        </w:rPr>
        <w:t xml:space="preserve"> t_id &lt; X), f_id is the index of the specified PRACH in the frequency domain (0 </w:t>
      </w:r>
      <w:r>
        <w:t>≤</w:t>
      </w:r>
      <w:r>
        <w:rPr>
          <w:rFonts w:hint="eastAsia"/>
          <w:lang w:eastAsia="ko-KR"/>
        </w:rPr>
        <w:t xml:space="preserve"> f_id &lt; Y), and </w:t>
      </w:r>
      <w:r>
        <w:rPr>
          <w:lang w:eastAsia="ko-KR"/>
        </w:rPr>
        <w:t>ul_carrier_id is the UL carrier used for Msg1 transmission (0 for normal carrier</w:t>
      </w:r>
      <w:r>
        <w:rPr>
          <w:rFonts w:hint="eastAsia"/>
          <w:lang w:eastAsia="ko-KR"/>
        </w:rPr>
        <w:t xml:space="preserve">, and </w:t>
      </w:r>
      <w:r>
        <w:rPr>
          <w:lang w:eastAsia="ko-KR"/>
        </w:rPr>
        <w:t>1 for SUL carrier)</w:t>
      </w:r>
      <w:r>
        <w:rPr>
          <w:rFonts w:hint="eastAsia"/>
          <w:lang w:eastAsia="ko-KR"/>
        </w:rPr>
        <w:t>. The values X and Y are specified in TS 38.213 [6].</w:t>
      </w:r>
    </w:p>
    <w:p>
      <w:pPr>
        <w:rPr>
          <w:rFonts w:hint="eastAsia" w:eastAsia="PMingLiU"/>
          <w:b w:val="0"/>
          <w:bCs w:val="0"/>
          <w:kern w:val="0"/>
          <w:sz w:val="24"/>
          <w:szCs w:val="24"/>
          <w:lang w:val="en-US"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modern"/>
    <w:pitch w:val="default"/>
    <w:sig w:usb0="900002AF" w:usb1="01D77CFB" w:usb2="00000012" w:usb3="00000000" w:csb0="00080001" w:csb1="00000000"/>
  </w:font>
  <w:font w:name="MS LineDraw">
    <w:altName w:val="微软雅黑"/>
    <w:panose1 w:val="00000000000000000000"/>
    <w:charset w:val="02"/>
    <w:family w:val="modern"/>
    <w:pitch w:val="default"/>
    <w:sig w:usb0="00000000" w:usb1="00000000" w:usb2="00000000" w:usb3="00000000" w:csb0="00040001" w:csb1="00000000"/>
  </w:font>
  <w:font w:name="微软雅黑">
    <w:panose1 w:val="020B0503020204020204"/>
    <w:charset w:val="02"/>
    <w:family w:val="modern"/>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4</w:t>
    </w:r>
    <w:r>
      <w:rPr>
        <w:rStyle w:val="24"/>
      </w:rPr>
      <w:fldChar w:fldCharType="end"/>
    </w:r>
  </w:p>
  <w:p>
    <w:pPr>
      <w:pStyle w:val="16"/>
      <w:tabs>
        <w:tab w:val="left" w:pos="2552"/>
      </w:tabs>
      <w:rPr>
        <w:rFonts w:eastAsia="宋体"/>
        <w:sz w:val="13"/>
        <w:szCs w:val="13"/>
        <w:lang w:eastAsia="zh-CN"/>
      </w:rPr>
    </w:pPr>
    <w:r>
      <w:rPr>
        <w:rFonts w:cs="Arial"/>
      </w:rPr>
      <w:t>R2-1</w:t>
    </w:r>
    <w:r>
      <w:rPr>
        <w:rFonts w:hint="eastAsia" w:eastAsia="宋体" w:cs="Arial"/>
        <w:lang w:eastAsia="zh-CN"/>
      </w:rPr>
      <w:t>800399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1">
    <w:nsid w:val="5A7C2350"/>
    <w:multiLevelType w:val="singleLevel"/>
    <w:tmpl w:val="5A7C2350"/>
    <w:lvl w:ilvl="0" w:tentative="0">
      <w:start w:val="1"/>
      <w:numFmt w:val="bullet"/>
      <w:lvlText w:val=""/>
      <w:lvlJc w:val="left"/>
      <w:pPr>
        <w:ind w:left="420" w:hanging="420"/>
      </w:pPr>
      <w:rPr>
        <w:rFonts w:hint="default" w:ascii="Wingdings" w:hAnsi="Wingdings"/>
      </w:rPr>
    </w:lvl>
  </w:abstractNum>
  <w:abstractNum w:abstractNumId="2">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ED18BC"/>
    <w:multiLevelType w:val="multilevel"/>
    <w:tmpl w:val="7BED18BC"/>
    <w:lvl w:ilvl="0" w:tentative="0">
      <w:start w:val="1"/>
      <w:numFmt w:val="decimal"/>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649"/>
        </w:tabs>
        <w:ind w:left="-2649" w:hanging="567"/>
      </w:pPr>
      <w:rPr>
        <w:rFonts w:hint="default"/>
        <w:u w:val="none"/>
      </w:rPr>
    </w:lvl>
    <w:lvl w:ilvl="2" w:tentative="0">
      <w:start w:val="1"/>
      <w:numFmt w:val="decimal"/>
      <w:pStyle w:val="5"/>
      <w:lvlText w:val="%1.%2.%3"/>
      <w:lvlJc w:val="left"/>
      <w:pPr>
        <w:tabs>
          <w:tab w:val="left" w:pos="-7343"/>
        </w:tabs>
        <w:ind w:left="-4792" w:hanging="1304"/>
      </w:pPr>
      <w:rPr>
        <w:rFonts w:hint="default"/>
        <w:u w:val="none"/>
      </w:rPr>
    </w:lvl>
    <w:lvl w:ilvl="3" w:tentative="0">
      <w:start w:val="1"/>
      <w:numFmt w:val="decimal"/>
      <w:pStyle w:val="6"/>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ng, Jaehyuk">
    <w15:presenceInfo w15:providerId="None" w15:userId="Jang, Jaehyuk"/>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noPunctuationKerning w:val="1"/>
  <w:characterSpacingControl w:val="doNotCompress"/>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FC"/>
    <w:rsid w:val="00000A10"/>
    <w:rsid w:val="00000EB2"/>
    <w:rsid w:val="00001C9F"/>
    <w:rsid w:val="0000202E"/>
    <w:rsid w:val="00002FDB"/>
    <w:rsid w:val="00007B52"/>
    <w:rsid w:val="000113CC"/>
    <w:rsid w:val="000116A5"/>
    <w:rsid w:val="000123B2"/>
    <w:rsid w:val="00012409"/>
    <w:rsid w:val="0001437A"/>
    <w:rsid w:val="00016AC6"/>
    <w:rsid w:val="00016BCA"/>
    <w:rsid w:val="00016D97"/>
    <w:rsid w:val="0002102E"/>
    <w:rsid w:val="0002103F"/>
    <w:rsid w:val="0002139B"/>
    <w:rsid w:val="0002195F"/>
    <w:rsid w:val="00021EDD"/>
    <w:rsid w:val="0002255F"/>
    <w:rsid w:val="00022C7D"/>
    <w:rsid w:val="0002450E"/>
    <w:rsid w:val="0002665B"/>
    <w:rsid w:val="00026A53"/>
    <w:rsid w:val="00026F45"/>
    <w:rsid w:val="00030588"/>
    <w:rsid w:val="00030EF8"/>
    <w:rsid w:val="000316E5"/>
    <w:rsid w:val="00031C5A"/>
    <w:rsid w:val="0003239A"/>
    <w:rsid w:val="000325C4"/>
    <w:rsid w:val="00033094"/>
    <w:rsid w:val="00033415"/>
    <w:rsid w:val="0003375E"/>
    <w:rsid w:val="00033D7E"/>
    <w:rsid w:val="00034619"/>
    <w:rsid w:val="00034856"/>
    <w:rsid w:val="00036189"/>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F6"/>
    <w:rsid w:val="0006167B"/>
    <w:rsid w:val="0006264B"/>
    <w:rsid w:val="00062FBB"/>
    <w:rsid w:val="00062FC2"/>
    <w:rsid w:val="00064119"/>
    <w:rsid w:val="00064769"/>
    <w:rsid w:val="0006686D"/>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8D9"/>
    <w:rsid w:val="00084D31"/>
    <w:rsid w:val="000855E6"/>
    <w:rsid w:val="00086209"/>
    <w:rsid w:val="0008685F"/>
    <w:rsid w:val="00086EB4"/>
    <w:rsid w:val="00090158"/>
    <w:rsid w:val="000903D8"/>
    <w:rsid w:val="00090774"/>
    <w:rsid w:val="000909F5"/>
    <w:rsid w:val="00090D78"/>
    <w:rsid w:val="000927C7"/>
    <w:rsid w:val="00092C41"/>
    <w:rsid w:val="000931F4"/>
    <w:rsid w:val="00093E9F"/>
    <w:rsid w:val="00094913"/>
    <w:rsid w:val="0009610D"/>
    <w:rsid w:val="000961B2"/>
    <w:rsid w:val="00096319"/>
    <w:rsid w:val="0009639C"/>
    <w:rsid w:val="00097303"/>
    <w:rsid w:val="000A1A01"/>
    <w:rsid w:val="000A1D3D"/>
    <w:rsid w:val="000A1E95"/>
    <w:rsid w:val="000A380C"/>
    <w:rsid w:val="000A3F70"/>
    <w:rsid w:val="000A4520"/>
    <w:rsid w:val="000A4F46"/>
    <w:rsid w:val="000A5653"/>
    <w:rsid w:val="000A76CB"/>
    <w:rsid w:val="000B0C8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E04CF"/>
    <w:rsid w:val="000E3AE2"/>
    <w:rsid w:val="000E557C"/>
    <w:rsid w:val="000F073D"/>
    <w:rsid w:val="000F1939"/>
    <w:rsid w:val="000F1CB0"/>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727F"/>
    <w:rsid w:val="0010757E"/>
    <w:rsid w:val="001075FF"/>
    <w:rsid w:val="00107F1D"/>
    <w:rsid w:val="001102F6"/>
    <w:rsid w:val="00111659"/>
    <w:rsid w:val="00111A44"/>
    <w:rsid w:val="00111F40"/>
    <w:rsid w:val="00112F4A"/>
    <w:rsid w:val="00114951"/>
    <w:rsid w:val="0011526F"/>
    <w:rsid w:val="00115CE3"/>
    <w:rsid w:val="00116625"/>
    <w:rsid w:val="00116B67"/>
    <w:rsid w:val="00117677"/>
    <w:rsid w:val="0012057D"/>
    <w:rsid w:val="0012078A"/>
    <w:rsid w:val="00120E50"/>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894"/>
    <w:rsid w:val="00165B2B"/>
    <w:rsid w:val="0016631A"/>
    <w:rsid w:val="00167A07"/>
    <w:rsid w:val="0017068B"/>
    <w:rsid w:val="00171431"/>
    <w:rsid w:val="00171E5B"/>
    <w:rsid w:val="001724B1"/>
    <w:rsid w:val="00172A27"/>
    <w:rsid w:val="00172CA2"/>
    <w:rsid w:val="00176C3C"/>
    <w:rsid w:val="00177CCD"/>
    <w:rsid w:val="001804AE"/>
    <w:rsid w:val="00182291"/>
    <w:rsid w:val="001824D3"/>
    <w:rsid w:val="0018252A"/>
    <w:rsid w:val="001826BA"/>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A3E"/>
    <w:rsid w:val="001D01DD"/>
    <w:rsid w:val="001D118A"/>
    <w:rsid w:val="001D121F"/>
    <w:rsid w:val="001D20D5"/>
    <w:rsid w:val="001D2120"/>
    <w:rsid w:val="001D3805"/>
    <w:rsid w:val="001D39B6"/>
    <w:rsid w:val="001D39E0"/>
    <w:rsid w:val="001D3C3E"/>
    <w:rsid w:val="001D3D93"/>
    <w:rsid w:val="001D50DB"/>
    <w:rsid w:val="001D533D"/>
    <w:rsid w:val="001D5D7A"/>
    <w:rsid w:val="001D7163"/>
    <w:rsid w:val="001E00B5"/>
    <w:rsid w:val="001E1207"/>
    <w:rsid w:val="001E29D2"/>
    <w:rsid w:val="001E2A0B"/>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0138"/>
    <w:rsid w:val="00211268"/>
    <w:rsid w:val="002114CB"/>
    <w:rsid w:val="00213A21"/>
    <w:rsid w:val="002143DE"/>
    <w:rsid w:val="002166C0"/>
    <w:rsid w:val="00216ACF"/>
    <w:rsid w:val="00217FB1"/>
    <w:rsid w:val="00220678"/>
    <w:rsid w:val="00221A01"/>
    <w:rsid w:val="00223E82"/>
    <w:rsid w:val="0022409D"/>
    <w:rsid w:val="00225109"/>
    <w:rsid w:val="00225873"/>
    <w:rsid w:val="002265EC"/>
    <w:rsid w:val="0022720F"/>
    <w:rsid w:val="00231382"/>
    <w:rsid w:val="00231E3A"/>
    <w:rsid w:val="00232A82"/>
    <w:rsid w:val="00232C0E"/>
    <w:rsid w:val="00232CC9"/>
    <w:rsid w:val="00233084"/>
    <w:rsid w:val="002336A4"/>
    <w:rsid w:val="00233DC2"/>
    <w:rsid w:val="00234DB0"/>
    <w:rsid w:val="002350B0"/>
    <w:rsid w:val="002362AC"/>
    <w:rsid w:val="00237DC5"/>
    <w:rsid w:val="0024144A"/>
    <w:rsid w:val="00241C61"/>
    <w:rsid w:val="00242729"/>
    <w:rsid w:val="00242895"/>
    <w:rsid w:val="00242C64"/>
    <w:rsid w:val="00243CBC"/>
    <w:rsid w:val="002442DF"/>
    <w:rsid w:val="0024432B"/>
    <w:rsid w:val="00244DB0"/>
    <w:rsid w:val="002450BA"/>
    <w:rsid w:val="00245C97"/>
    <w:rsid w:val="00245E4B"/>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477"/>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20E2"/>
    <w:rsid w:val="00292414"/>
    <w:rsid w:val="00292FFC"/>
    <w:rsid w:val="002935D4"/>
    <w:rsid w:val="00294534"/>
    <w:rsid w:val="00295AA0"/>
    <w:rsid w:val="00295F92"/>
    <w:rsid w:val="00296F30"/>
    <w:rsid w:val="00297960"/>
    <w:rsid w:val="002A03DC"/>
    <w:rsid w:val="002A0684"/>
    <w:rsid w:val="002A1239"/>
    <w:rsid w:val="002A1CAD"/>
    <w:rsid w:val="002A2A99"/>
    <w:rsid w:val="002A2E78"/>
    <w:rsid w:val="002A36CC"/>
    <w:rsid w:val="002A4E64"/>
    <w:rsid w:val="002A50CB"/>
    <w:rsid w:val="002A6356"/>
    <w:rsid w:val="002A6AC0"/>
    <w:rsid w:val="002A773B"/>
    <w:rsid w:val="002B01A8"/>
    <w:rsid w:val="002B0640"/>
    <w:rsid w:val="002B0CF7"/>
    <w:rsid w:val="002B3272"/>
    <w:rsid w:val="002B3844"/>
    <w:rsid w:val="002B3B6A"/>
    <w:rsid w:val="002B4115"/>
    <w:rsid w:val="002B57F6"/>
    <w:rsid w:val="002B72C2"/>
    <w:rsid w:val="002B785C"/>
    <w:rsid w:val="002C133C"/>
    <w:rsid w:val="002C15C4"/>
    <w:rsid w:val="002C16AC"/>
    <w:rsid w:val="002C1B2F"/>
    <w:rsid w:val="002C1F7D"/>
    <w:rsid w:val="002C225B"/>
    <w:rsid w:val="002C3155"/>
    <w:rsid w:val="002C31CF"/>
    <w:rsid w:val="002C54F6"/>
    <w:rsid w:val="002C5799"/>
    <w:rsid w:val="002C6318"/>
    <w:rsid w:val="002C6CB3"/>
    <w:rsid w:val="002D0613"/>
    <w:rsid w:val="002D3153"/>
    <w:rsid w:val="002D3B2E"/>
    <w:rsid w:val="002D4C07"/>
    <w:rsid w:val="002D4C4E"/>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1580"/>
    <w:rsid w:val="00381ACD"/>
    <w:rsid w:val="00382AF9"/>
    <w:rsid w:val="003838FE"/>
    <w:rsid w:val="00383C99"/>
    <w:rsid w:val="00383F3C"/>
    <w:rsid w:val="003853C9"/>
    <w:rsid w:val="003857C0"/>
    <w:rsid w:val="003870EF"/>
    <w:rsid w:val="00391222"/>
    <w:rsid w:val="00391A86"/>
    <w:rsid w:val="00393474"/>
    <w:rsid w:val="00393B83"/>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41FF"/>
    <w:rsid w:val="003B4341"/>
    <w:rsid w:val="003B4583"/>
    <w:rsid w:val="003B4813"/>
    <w:rsid w:val="003B56E7"/>
    <w:rsid w:val="003B6D8C"/>
    <w:rsid w:val="003B7465"/>
    <w:rsid w:val="003B7C7F"/>
    <w:rsid w:val="003C0AE9"/>
    <w:rsid w:val="003C168D"/>
    <w:rsid w:val="003C370B"/>
    <w:rsid w:val="003C3D52"/>
    <w:rsid w:val="003C5336"/>
    <w:rsid w:val="003C5877"/>
    <w:rsid w:val="003C5ECB"/>
    <w:rsid w:val="003C7C40"/>
    <w:rsid w:val="003C7EE9"/>
    <w:rsid w:val="003D0795"/>
    <w:rsid w:val="003D102C"/>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E26"/>
    <w:rsid w:val="00404ECD"/>
    <w:rsid w:val="0040527D"/>
    <w:rsid w:val="00405519"/>
    <w:rsid w:val="00405D0C"/>
    <w:rsid w:val="0040749D"/>
    <w:rsid w:val="004074AB"/>
    <w:rsid w:val="0040775A"/>
    <w:rsid w:val="00411E25"/>
    <w:rsid w:val="004128CB"/>
    <w:rsid w:val="0041295E"/>
    <w:rsid w:val="00412E0F"/>
    <w:rsid w:val="00414A8B"/>
    <w:rsid w:val="004159A8"/>
    <w:rsid w:val="0041681C"/>
    <w:rsid w:val="00416D95"/>
    <w:rsid w:val="00421A18"/>
    <w:rsid w:val="004225DE"/>
    <w:rsid w:val="00422BDC"/>
    <w:rsid w:val="00422E36"/>
    <w:rsid w:val="0042314D"/>
    <w:rsid w:val="00423A46"/>
    <w:rsid w:val="004243DB"/>
    <w:rsid w:val="00424443"/>
    <w:rsid w:val="004252DA"/>
    <w:rsid w:val="004258AA"/>
    <w:rsid w:val="004262AD"/>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1C64"/>
    <w:rsid w:val="00462591"/>
    <w:rsid w:val="004635DA"/>
    <w:rsid w:val="00463A54"/>
    <w:rsid w:val="004651AA"/>
    <w:rsid w:val="00465441"/>
    <w:rsid w:val="004676B2"/>
    <w:rsid w:val="00467E0C"/>
    <w:rsid w:val="004702DA"/>
    <w:rsid w:val="00470486"/>
    <w:rsid w:val="0047078A"/>
    <w:rsid w:val="00471BD9"/>
    <w:rsid w:val="00471FDF"/>
    <w:rsid w:val="00472079"/>
    <w:rsid w:val="004729F6"/>
    <w:rsid w:val="00472C37"/>
    <w:rsid w:val="00472DB9"/>
    <w:rsid w:val="00473788"/>
    <w:rsid w:val="004738E9"/>
    <w:rsid w:val="00473A69"/>
    <w:rsid w:val="004745B3"/>
    <w:rsid w:val="0047670A"/>
    <w:rsid w:val="0047727E"/>
    <w:rsid w:val="00480980"/>
    <w:rsid w:val="004831EC"/>
    <w:rsid w:val="0048356A"/>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2A53"/>
    <w:rsid w:val="004A3310"/>
    <w:rsid w:val="004A3AC1"/>
    <w:rsid w:val="004A41A6"/>
    <w:rsid w:val="004A4A2F"/>
    <w:rsid w:val="004A4BD3"/>
    <w:rsid w:val="004A4CAE"/>
    <w:rsid w:val="004A5B5A"/>
    <w:rsid w:val="004A5C1B"/>
    <w:rsid w:val="004A628F"/>
    <w:rsid w:val="004A770C"/>
    <w:rsid w:val="004B08A0"/>
    <w:rsid w:val="004B0E1A"/>
    <w:rsid w:val="004B1370"/>
    <w:rsid w:val="004B2AD2"/>
    <w:rsid w:val="004B31C0"/>
    <w:rsid w:val="004B5344"/>
    <w:rsid w:val="004B571B"/>
    <w:rsid w:val="004B64D6"/>
    <w:rsid w:val="004B79D4"/>
    <w:rsid w:val="004C0951"/>
    <w:rsid w:val="004C09FB"/>
    <w:rsid w:val="004C0C53"/>
    <w:rsid w:val="004C106B"/>
    <w:rsid w:val="004C1F3A"/>
    <w:rsid w:val="004C2C15"/>
    <w:rsid w:val="004C3BD1"/>
    <w:rsid w:val="004C4257"/>
    <w:rsid w:val="004C4425"/>
    <w:rsid w:val="004C6F5C"/>
    <w:rsid w:val="004D0590"/>
    <w:rsid w:val="004D1079"/>
    <w:rsid w:val="004D158D"/>
    <w:rsid w:val="004D176A"/>
    <w:rsid w:val="004D2495"/>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CA7"/>
    <w:rsid w:val="00505F66"/>
    <w:rsid w:val="00507B2A"/>
    <w:rsid w:val="005115BB"/>
    <w:rsid w:val="00511706"/>
    <w:rsid w:val="00512CC9"/>
    <w:rsid w:val="005135F6"/>
    <w:rsid w:val="00514E40"/>
    <w:rsid w:val="00514F79"/>
    <w:rsid w:val="00515802"/>
    <w:rsid w:val="00515B7D"/>
    <w:rsid w:val="00515E03"/>
    <w:rsid w:val="00521459"/>
    <w:rsid w:val="005217F1"/>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2652"/>
    <w:rsid w:val="00543873"/>
    <w:rsid w:val="00543B14"/>
    <w:rsid w:val="005446BF"/>
    <w:rsid w:val="005457E7"/>
    <w:rsid w:val="005461F4"/>
    <w:rsid w:val="005462CB"/>
    <w:rsid w:val="0054656C"/>
    <w:rsid w:val="005466C8"/>
    <w:rsid w:val="00546B6E"/>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1065"/>
    <w:rsid w:val="00571DFE"/>
    <w:rsid w:val="005723DB"/>
    <w:rsid w:val="0057340E"/>
    <w:rsid w:val="00573BAE"/>
    <w:rsid w:val="00575043"/>
    <w:rsid w:val="00575A8F"/>
    <w:rsid w:val="005850BB"/>
    <w:rsid w:val="00585598"/>
    <w:rsid w:val="005860CF"/>
    <w:rsid w:val="00587EED"/>
    <w:rsid w:val="00590057"/>
    <w:rsid w:val="0059019D"/>
    <w:rsid w:val="00590239"/>
    <w:rsid w:val="00590541"/>
    <w:rsid w:val="00590EDD"/>
    <w:rsid w:val="005925D3"/>
    <w:rsid w:val="00592649"/>
    <w:rsid w:val="00592C00"/>
    <w:rsid w:val="00593030"/>
    <w:rsid w:val="00596DA7"/>
    <w:rsid w:val="005A03F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6DBE"/>
    <w:rsid w:val="005E216B"/>
    <w:rsid w:val="005E37D7"/>
    <w:rsid w:val="005E3C43"/>
    <w:rsid w:val="005E3D3A"/>
    <w:rsid w:val="005E4028"/>
    <w:rsid w:val="005E42B1"/>
    <w:rsid w:val="005E5C93"/>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3FD"/>
    <w:rsid w:val="00622CA7"/>
    <w:rsid w:val="00623161"/>
    <w:rsid w:val="00623783"/>
    <w:rsid w:val="00623B67"/>
    <w:rsid w:val="00624186"/>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625D"/>
    <w:rsid w:val="006562A0"/>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EC8"/>
    <w:rsid w:val="006831EA"/>
    <w:rsid w:val="006843CB"/>
    <w:rsid w:val="00685878"/>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386"/>
    <w:rsid w:val="006A2FE3"/>
    <w:rsid w:val="006A30E3"/>
    <w:rsid w:val="006A6262"/>
    <w:rsid w:val="006A729C"/>
    <w:rsid w:val="006A771A"/>
    <w:rsid w:val="006B02F8"/>
    <w:rsid w:val="006B0D35"/>
    <w:rsid w:val="006B13E9"/>
    <w:rsid w:val="006B19C2"/>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637"/>
    <w:rsid w:val="006C675D"/>
    <w:rsid w:val="006C74EB"/>
    <w:rsid w:val="006D02B3"/>
    <w:rsid w:val="006D0C5F"/>
    <w:rsid w:val="006D19A8"/>
    <w:rsid w:val="006D1D7B"/>
    <w:rsid w:val="006D20E6"/>
    <w:rsid w:val="006D2D37"/>
    <w:rsid w:val="006D44B4"/>
    <w:rsid w:val="006D721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38E"/>
    <w:rsid w:val="00724F5F"/>
    <w:rsid w:val="00725F22"/>
    <w:rsid w:val="00727002"/>
    <w:rsid w:val="00730802"/>
    <w:rsid w:val="00730B33"/>
    <w:rsid w:val="00731336"/>
    <w:rsid w:val="007324EE"/>
    <w:rsid w:val="00733EC2"/>
    <w:rsid w:val="0073425B"/>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2267"/>
    <w:rsid w:val="0076337E"/>
    <w:rsid w:val="00763F88"/>
    <w:rsid w:val="00763FC4"/>
    <w:rsid w:val="00764EA3"/>
    <w:rsid w:val="007652FF"/>
    <w:rsid w:val="00765460"/>
    <w:rsid w:val="0077024E"/>
    <w:rsid w:val="007722D7"/>
    <w:rsid w:val="007761F6"/>
    <w:rsid w:val="00776748"/>
    <w:rsid w:val="00776D50"/>
    <w:rsid w:val="00777365"/>
    <w:rsid w:val="00777AEE"/>
    <w:rsid w:val="00780DC4"/>
    <w:rsid w:val="00782844"/>
    <w:rsid w:val="00782FDA"/>
    <w:rsid w:val="0078392B"/>
    <w:rsid w:val="00786E75"/>
    <w:rsid w:val="0079081A"/>
    <w:rsid w:val="00790909"/>
    <w:rsid w:val="00790A12"/>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118"/>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D090C"/>
    <w:rsid w:val="007D09F8"/>
    <w:rsid w:val="007D147D"/>
    <w:rsid w:val="007D17EC"/>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7723"/>
    <w:rsid w:val="008100DB"/>
    <w:rsid w:val="0081014C"/>
    <w:rsid w:val="00810461"/>
    <w:rsid w:val="00810632"/>
    <w:rsid w:val="00811D6E"/>
    <w:rsid w:val="00812597"/>
    <w:rsid w:val="00812C65"/>
    <w:rsid w:val="00813ED0"/>
    <w:rsid w:val="008169FC"/>
    <w:rsid w:val="008214DB"/>
    <w:rsid w:val="00823AAD"/>
    <w:rsid w:val="00826746"/>
    <w:rsid w:val="00827118"/>
    <w:rsid w:val="0082740F"/>
    <w:rsid w:val="00827B7A"/>
    <w:rsid w:val="00827EDA"/>
    <w:rsid w:val="00827FC0"/>
    <w:rsid w:val="00831168"/>
    <w:rsid w:val="00833813"/>
    <w:rsid w:val="008338FA"/>
    <w:rsid w:val="00833F28"/>
    <w:rsid w:val="00834E4A"/>
    <w:rsid w:val="0083521C"/>
    <w:rsid w:val="00840DBB"/>
    <w:rsid w:val="008434E2"/>
    <w:rsid w:val="00843714"/>
    <w:rsid w:val="00843F3F"/>
    <w:rsid w:val="00844251"/>
    <w:rsid w:val="00844CA6"/>
    <w:rsid w:val="00845E32"/>
    <w:rsid w:val="00846FCE"/>
    <w:rsid w:val="00847E56"/>
    <w:rsid w:val="008502DA"/>
    <w:rsid w:val="00850B68"/>
    <w:rsid w:val="00850CFB"/>
    <w:rsid w:val="00851550"/>
    <w:rsid w:val="00851A9D"/>
    <w:rsid w:val="00852496"/>
    <w:rsid w:val="00852951"/>
    <w:rsid w:val="00853FB6"/>
    <w:rsid w:val="008541A0"/>
    <w:rsid w:val="00854B85"/>
    <w:rsid w:val="00855790"/>
    <w:rsid w:val="00855CF2"/>
    <w:rsid w:val="0086087E"/>
    <w:rsid w:val="008611CD"/>
    <w:rsid w:val="0086198E"/>
    <w:rsid w:val="00862D87"/>
    <w:rsid w:val="0086330D"/>
    <w:rsid w:val="008649F3"/>
    <w:rsid w:val="00864E1A"/>
    <w:rsid w:val="008658EC"/>
    <w:rsid w:val="00865E2A"/>
    <w:rsid w:val="008661E8"/>
    <w:rsid w:val="00866DB7"/>
    <w:rsid w:val="0086798E"/>
    <w:rsid w:val="00867B42"/>
    <w:rsid w:val="008701E4"/>
    <w:rsid w:val="00871117"/>
    <w:rsid w:val="00871242"/>
    <w:rsid w:val="0087149E"/>
    <w:rsid w:val="00873925"/>
    <w:rsid w:val="00873C0E"/>
    <w:rsid w:val="008743EB"/>
    <w:rsid w:val="00876D99"/>
    <w:rsid w:val="00877DC7"/>
    <w:rsid w:val="00880AB4"/>
    <w:rsid w:val="00882052"/>
    <w:rsid w:val="0088214B"/>
    <w:rsid w:val="00882592"/>
    <w:rsid w:val="0088309F"/>
    <w:rsid w:val="00886437"/>
    <w:rsid w:val="00886951"/>
    <w:rsid w:val="00886A4A"/>
    <w:rsid w:val="00886C46"/>
    <w:rsid w:val="00887341"/>
    <w:rsid w:val="00891487"/>
    <w:rsid w:val="00891945"/>
    <w:rsid w:val="00893366"/>
    <w:rsid w:val="008934A9"/>
    <w:rsid w:val="0089380A"/>
    <w:rsid w:val="008970E2"/>
    <w:rsid w:val="00897251"/>
    <w:rsid w:val="00897287"/>
    <w:rsid w:val="008A16FA"/>
    <w:rsid w:val="008A36AD"/>
    <w:rsid w:val="008A3C58"/>
    <w:rsid w:val="008A5252"/>
    <w:rsid w:val="008A6A99"/>
    <w:rsid w:val="008A6F0A"/>
    <w:rsid w:val="008A7A1D"/>
    <w:rsid w:val="008B004A"/>
    <w:rsid w:val="008B0C0F"/>
    <w:rsid w:val="008B0F94"/>
    <w:rsid w:val="008B178C"/>
    <w:rsid w:val="008B18DC"/>
    <w:rsid w:val="008B193B"/>
    <w:rsid w:val="008B1A50"/>
    <w:rsid w:val="008B1B74"/>
    <w:rsid w:val="008B2B6B"/>
    <w:rsid w:val="008B2DBD"/>
    <w:rsid w:val="008B3127"/>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900A86"/>
    <w:rsid w:val="00902068"/>
    <w:rsid w:val="00903AD6"/>
    <w:rsid w:val="009048B6"/>
    <w:rsid w:val="00904C68"/>
    <w:rsid w:val="00906464"/>
    <w:rsid w:val="009076A9"/>
    <w:rsid w:val="00907A93"/>
    <w:rsid w:val="009101FE"/>
    <w:rsid w:val="00910BFF"/>
    <w:rsid w:val="0091110F"/>
    <w:rsid w:val="009136FE"/>
    <w:rsid w:val="00915EB6"/>
    <w:rsid w:val="0091712F"/>
    <w:rsid w:val="0092105F"/>
    <w:rsid w:val="00921B64"/>
    <w:rsid w:val="00921D17"/>
    <w:rsid w:val="00922091"/>
    <w:rsid w:val="0092320F"/>
    <w:rsid w:val="009238AB"/>
    <w:rsid w:val="00923934"/>
    <w:rsid w:val="00923C74"/>
    <w:rsid w:val="00923DF8"/>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31A4"/>
    <w:rsid w:val="00953C37"/>
    <w:rsid w:val="00953DE9"/>
    <w:rsid w:val="00955D64"/>
    <w:rsid w:val="00957FE3"/>
    <w:rsid w:val="00961BFE"/>
    <w:rsid w:val="00964288"/>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B36"/>
    <w:rsid w:val="00982E3D"/>
    <w:rsid w:val="00984E2D"/>
    <w:rsid w:val="00984E31"/>
    <w:rsid w:val="00984F54"/>
    <w:rsid w:val="00985AE1"/>
    <w:rsid w:val="00986BA7"/>
    <w:rsid w:val="00987FD2"/>
    <w:rsid w:val="00987FFB"/>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38D8"/>
    <w:rsid w:val="009A3E10"/>
    <w:rsid w:val="009A4334"/>
    <w:rsid w:val="009A4E04"/>
    <w:rsid w:val="009A4F7F"/>
    <w:rsid w:val="009A52EE"/>
    <w:rsid w:val="009A59A0"/>
    <w:rsid w:val="009A59A1"/>
    <w:rsid w:val="009A7742"/>
    <w:rsid w:val="009A7B32"/>
    <w:rsid w:val="009B0323"/>
    <w:rsid w:val="009B1447"/>
    <w:rsid w:val="009B2273"/>
    <w:rsid w:val="009B27B5"/>
    <w:rsid w:val="009B4AF0"/>
    <w:rsid w:val="009B507D"/>
    <w:rsid w:val="009B526F"/>
    <w:rsid w:val="009B636C"/>
    <w:rsid w:val="009B6FE3"/>
    <w:rsid w:val="009B751A"/>
    <w:rsid w:val="009B7AED"/>
    <w:rsid w:val="009C024D"/>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6D0"/>
    <w:rsid w:val="009E28C5"/>
    <w:rsid w:val="009E3C7C"/>
    <w:rsid w:val="009E49DA"/>
    <w:rsid w:val="009E4B03"/>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45C0"/>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517"/>
    <w:rsid w:val="00A31649"/>
    <w:rsid w:val="00A33455"/>
    <w:rsid w:val="00A33608"/>
    <w:rsid w:val="00A33F16"/>
    <w:rsid w:val="00A34C7A"/>
    <w:rsid w:val="00A35984"/>
    <w:rsid w:val="00A35A16"/>
    <w:rsid w:val="00A36DB1"/>
    <w:rsid w:val="00A375C1"/>
    <w:rsid w:val="00A40D62"/>
    <w:rsid w:val="00A4161C"/>
    <w:rsid w:val="00A43113"/>
    <w:rsid w:val="00A44726"/>
    <w:rsid w:val="00A44CE6"/>
    <w:rsid w:val="00A464F6"/>
    <w:rsid w:val="00A46E82"/>
    <w:rsid w:val="00A50949"/>
    <w:rsid w:val="00A50EF9"/>
    <w:rsid w:val="00A51038"/>
    <w:rsid w:val="00A52135"/>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221"/>
    <w:rsid w:val="00A81472"/>
    <w:rsid w:val="00A81749"/>
    <w:rsid w:val="00A8272D"/>
    <w:rsid w:val="00A84B4B"/>
    <w:rsid w:val="00A8556F"/>
    <w:rsid w:val="00A858FA"/>
    <w:rsid w:val="00A8662B"/>
    <w:rsid w:val="00A874BE"/>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4B7"/>
    <w:rsid w:val="00AA4918"/>
    <w:rsid w:val="00AA52AE"/>
    <w:rsid w:val="00AA54B6"/>
    <w:rsid w:val="00AA7A5C"/>
    <w:rsid w:val="00AA7C8D"/>
    <w:rsid w:val="00AB0B33"/>
    <w:rsid w:val="00AB18A0"/>
    <w:rsid w:val="00AB4C44"/>
    <w:rsid w:val="00AB5E4A"/>
    <w:rsid w:val="00AB6DF2"/>
    <w:rsid w:val="00AB7DB5"/>
    <w:rsid w:val="00AC04D8"/>
    <w:rsid w:val="00AC1B2A"/>
    <w:rsid w:val="00AC1BD2"/>
    <w:rsid w:val="00AC1DC6"/>
    <w:rsid w:val="00AC2363"/>
    <w:rsid w:val="00AC238C"/>
    <w:rsid w:val="00AC27CF"/>
    <w:rsid w:val="00AC3054"/>
    <w:rsid w:val="00AC4851"/>
    <w:rsid w:val="00AC519D"/>
    <w:rsid w:val="00AC5A86"/>
    <w:rsid w:val="00AC754B"/>
    <w:rsid w:val="00AD02BB"/>
    <w:rsid w:val="00AD17F4"/>
    <w:rsid w:val="00AD2E53"/>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BDE"/>
    <w:rsid w:val="00AF2782"/>
    <w:rsid w:val="00AF3040"/>
    <w:rsid w:val="00AF4399"/>
    <w:rsid w:val="00AF45AB"/>
    <w:rsid w:val="00AF5B7E"/>
    <w:rsid w:val="00AF764A"/>
    <w:rsid w:val="00B001D0"/>
    <w:rsid w:val="00B007E4"/>
    <w:rsid w:val="00B0140A"/>
    <w:rsid w:val="00B01A9C"/>
    <w:rsid w:val="00B022FC"/>
    <w:rsid w:val="00B0646A"/>
    <w:rsid w:val="00B0726A"/>
    <w:rsid w:val="00B07552"/>
    <w:rsid w:val="00B113DD"/>
    <w:rsid w:val="00B11849"/>
    <w:rsid w:val="00B11D39"/>
    <w:rsid w:val="00B12436"/>
    <w:rsid w:val="00B12F94"/>
    <w:rsid w:val="00B14855"/>
    <w:rsid w:val="00B1521D"/>
    <w:rsid w:val="00B156DC"/>
    <w:rsid w:val="00B15D6E"/>
    <w:rsid w:val="00B16B1E"/>
    <w:rsid w:val="00B218D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A90"/>
    <w:rsid w:val="00B60D38"/>
    <w:rsid w:val="00B6202B"/>
    <w:rsid w:val="00B624AD"/>
    <w:rsid w:val="00B639DE"/>
    <w:rsid w:val="00B6420F"/>
    <w:rsid w:val="00B64B3F"/>
    <w:rsid w:val="00B6537D"/>
    <w:rsid w:val="00B65417"/>
    <w:rsid w:val="00B656D3"/>
    <w:rsid w:val="00B65FE4"/>
    <w:rsid w:val="00B703E4"/>
    <w:rsid w:val="00B7073D"/>
    <w:rsid w:val="00B72B6F"/>
    <w:rsid w:val="00B73EF4"/>
    <w:rsid w:val="00B74DAA"/>
    <w:rsid w:val="00B760EA"/>
    <w:rsid w:val="00B7742D"/>
    <w:rsid w:val="00B805F6"/>
    <w:rsid w:val="00B81521"/>
    <w:rsid w:val="00B81B31"/>
    <w:rsid w:val="00B8281D"/>
    <w:rsid w:val="00B83E9D"/>
    <w:rsid w:val="00B83F62"/>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062F"/>
    <w:rsid w:val="00BB1279"/>
    <w:rsid w:val="00BB2980"/>
    <w:rsid w:val="00BB3B54"/>
    <w:rsid w:val="00BB47DF"/>
    <w:rsid w:val="00BB4F3D"/>
    <w:rsid w:val="00BB50AC"/>
    <w:rsid w:val="00BB5495"/>
    <w:rsid w:val="00BB5656"/>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E66"/>
    <w:rsid w:val="00BD548C"/>
    <w:rsid w:val="00BD5C7A"/>
    <w:rsid w:val="00BD5F16"/>
    <w:rsid w:val="00BD62AF"/>
    <w:rsid w:val="00BD65A5"/>
    <w:rsid w:val="00BD67E5"/>
    <w:rsid w:val="00BD6C56"/>
    <w:rsid w:val="00BD7954"/>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201"/>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22AE7"/>
    <w:rsid w:val="00C23061"/>
    <w:rsid w:val="00C243AF"/>
    <w:rsid w:val="00C2455F"/>
    <w:rsid w:val="00C24D4A"/>
    <w:rsid w:val="00C25010"/>
    <w:rsid w:val="00C257ED"/>
    <w:rsid w:val="00C26A16"/>
    <w:rsid w:val="00C2724D"/>
    <w:rsid w:val="00C27766"/>
    <w:rsid w:val="00C303AA"/>
    <w:rsid w:val="00C30734"/>
    <w:rsid w:val="00C3095C"/>
    <w:rsid w:val="00C32144"/>
    <w:rsid w:val="00C32BEE"/>
    <w:rsid w:val="00C33101"/>
    <w:rsid w:val="00C33230"/>
    <w:rsid w:val="00C342A3"/>
    <w:rsid w:val="00C345FC"/>
    <w:rsid w:val="00C35A11"/>
    <w:rsid w:val="00C35FF2"/>
    <w:rsid w:val="00C36910"/>
    <w:rsid w:val="00C3726E"/>
    <w:rsid w:val="00C3776F"/>
    <w:rsid w:val="00C37E5C"/>
    <w:rsid w:val="00C40318"/>
    <w:rsid w:val="00C41A4D"/>
    <w:rsid w:val="00C41D69"/>
    <w:rsid w:val="00C42733"/>
    <w:rsid w:val="00C43218"/>
    <w:rsid w:val="00C44616"/>
    <w:rsid w:val="00C4648B"/>
    <w:rsid w:val="00C4691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30BA"/>
    <w:rsid w:val="00C756FF"/>
    <w:rsid w:val="00C7573D"/>
    <w:rsid w:val="00C75C77"/>
    <w:rsid w:val="00C75E58"/>
    <w:rsid w:val="00C767CB"/>
    <w:rsid w:val="00C768F9"/>
    <w:rsid w:val="00C76BAF"/>
    <w:rsid w:val="00C77FBB"/>
    <w:rsid w:val="00C80932"/>
    <w:rsid w:val="00C80A0B"/>
    <w:rsid w:val="00C8108D"/>
    <w:rsid w:val="00C814C5"/>
    <w:rsid w:val="00C816FF"/>
    <w:rsid w:val="00C82D9C"/>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3DE1"/>
    <w:rsid w:val="00CC4131"/>
    <w:rsid w:val="00CC704D"/>
    <w:rsid w:val="00CD1CAD"/>
    <w:rsid w:val="00CD2C2B"/>
    <w:rsid w:val="00CD439C"/>
    <w:rsid w:val="00CD50B1"/>
    <w:rsid w:val="00CD5C5E"/>
    <w:rsid w:val="00CD6610"/>
    <w:rsid w:val="00CE09C9"/>
    <w:rsid w:val="00CE140B"/>
    <w:rsid w:val="00CE1BA7"/>
    <w:rsid w:val="00CE1D45"/>
    <w:rsid w:val="00CE2136"/>
    <w:rsid w:val="00CE2E99"/>
    <w:rsid w:val="00CE3240"/>
    <w:rsid w:val="00CE32FC"/>
    <w:rsid w:val="00CE3861"/>
    <w:rsid w:val="00CE494E"/>
    <w:rsid w:val="00CE4D02"/>
    <w:rsid w:val="00CE521F"/>
    <w:rsid w:val="00CE56D5"/>
    <w:rsid w:val="00CE5B1C"/>
    <w:rsid w:val="00CE7308"/>
    <w:rsid w:val="00CF0008"/>
    <w:rsid w:val="00CF2D58"/>
    <w:rsid w:val="00CF4C86"/>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3599"/>
    <w:rsid w:val="00D335AF"/>
    <w:rsid w:val="00D33A7B"/>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1321"/>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4AD"/>
    <w:rsid w:val="00D63720"/>
    <w:rsid w:val="00D6390D"/>
    <w:rsid w:val="00D6393E"/>
    <w:rsid w:val="00D64938"/>
    <w:rsid w:val="00D64DFA"/>
    <w:rsid w:val="00D65811"/>
    <w:rsid w:val="00D6738B"/>
    <w:rsid w:val="00D67DB1"/>
    <w:rsid w:val="00D725F2"/>
    <w:rsid w:val="00D726FC"/>
    <w:rsid w:val="00D72959"/>
    <w:rsid w:val="00D72B31"/>
    <w:rsid w:val="00D73418"/>
    <w:rsid w:val="00D7478C"/>
    <w:rsid w:val="00D7530A"/>
    <w:rsid w:val="00D767CC"/>
    <w:rsid w:val="00D81519"/>
    <w:rsid w:val="00D82532"/>
    <w:rsid w:val="00D8298A"/>
    <w:rsid w:val="00D8307C"/>
    <w:rsid w:val="00D8502E"/>
    <w:rsid w:val="00D85090"/>
    <w:rsid w:val="00D8649B"/>
    <w:rsid w:val="00D87B70"/>
    <w:rsid w:val="00D87E51"/>
    <w:rsid w:val="00D90347"/>
    <w:rsid w:val="00D91F03"/>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114C"/>
    <w:rsid w:val="00DC1782"/>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6A4A"/>
    <w:rsid w:val="00DE6AB6"/>
    <w:rsid w:val="00DE6F32"/>
    <w:rsid w:val="00DF19EC"/>
    <w:rsid w:val="00DF2324"/>
    <w:rsid w:val="00DF26E9"/>
    <w:rsid w:val="00DF364E"/>
    <w:rsid w:val="00DF52D0"/>
    <w:rsid w:val="00DF53E4"/>
    <w:rsid w:val="00DF628C"/>
    <w:rsid w:val="00DF70A7"/>
    <w:rsid w:val="00E02291"/>
    <w:rsid w:val="00E05A10"/>
    <w:rsid w:val="00E0601A"/>
    <w:rsid w:val="00E06E2C"/>
    <w:rsid w:val="00E074FA"/>
    <w:rsid w:val="00E07AA8"/>
    <w:rsid w:val="00E10C2A"/>
    <w:rsid w:val="00E1183B"/>
    <w:rsid w:val="00E11A18"/>
    <w:rsid w:val="00E12037"/>
    <w:rsid w:val="00E1204D"/>
    <w:rsid w:val="00E12F6A"/>
    <w:rsid w:val="00E137B1"/>
    <w:rsid w:val="00E13BEC"/>
    <w:rsid w:val="00E14F92"/>
    <w:rsid w:val="00E171BD"/>
    <w:rsid w:val="00E17227"/>
    <w:rsid w:val="00E174A2"/>
    <w:rsid w:val="00E17E31"/>
    <w:rsid w:val="00E201C7"/>
    <w:rsid w:val="00E203E1"/>
    <w:rsid w:val="00E2065A"/>
    <w:rsid w:val="00E20EF2"/>
    <w:rsid w:val="00E210EF"/>
    <w:rsid w:val="00E21212"/>
    <w:rsid w:val="00E223C1"/>
    <w:rsid w:val="00E229FA"/>
    <w:rsid w:val="00E23297"/>
    <w:rsid w:val="00E23A3B"/>
    <w:rsid w:val="00E25B00"/>
    <w:rsid w:val="00E25CBE"/>
    <w:rsid w:val="00E277ED"/>
    <w:rsid w:val="00E279A1"/>
    <w:rsid w:val="00E3061D"/>
    <w:rsid w:val="00E320A7"/>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7905"/>
    <w:rsid w:val="00EC0871"/>
    <w:rsid w:val="00EC179A"/>
    <w:rsid w:val="00EC2075"/>
    <w:rsid w:val="00EC3FCA"/>
    <w:rsid w:val="00EC45D4"/>
    <w:rsid w:val="00EC5629"/>
    <w:rsid w:val="00EC585C"/>
    <w:rsid w:val="00EC5A02"/>
    <w:rsid w:val="00EC6C21"/>
    <w:rsid w:val="00EC79A8"/>
    <w:rsid w:val="00EC7D86"/>
    <w:rsid w:val="00ED0538"/>
    <w:rsid w:val="00ED0667"/>
    <w:rsid w:val="00ED0DBA"/>
    <w:rsid w:val="00ED16AE"/>
    <w:rsid w:val="00ED4699"/>
    <w:rsid w:val="00ED5379"/>
    <w:rsid w:val="00ED5DBA"/>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17F30"/>
    <w:rsid w:val="00F20678"/>
    <w:rsid w:val="00F20B3F"/>
    <w:rsid w:val="00F21AC5"/>
    <w:rsid w:val="00F2229D"/>
    <w:rsid w:val="00F2379F"/>
    <w:rsid w:val="00F2403B"/>
    <w:rsid w:val="00F244A1"/>
    <w:rsid w:val="00F25A0E"/>
    <w:rsid w:val="00F270B2"/>
    <w:rsid w:val="00F27A26"/>
    <w:rsid w:val="00F313D8"/>
    <w:rsid w:val="00F314F5"/>
    <w:rsid w:val="00F31BB3"/>
    <w:rsid w:val="00F3294B"/>
    <w:rsid w:val="00F329F2"/>
    <w:rsid w:val="00F335EE"/>
    <w:rsid w:val="00F345D6"/>
    <w:rsid w:val="00F34904"/>
    <w:rsid w:val="00F35CB8"/>
    <w:rsid w:val="00F35FA2"/>
    <w:rsid w:val="00F3650F"/>
    <w:rsid w:val="00F36F43"/>
    <w:rsid w:val="00F371F7"/>
    <w:rsid w:val="00F37793"/>
    <w:rsid w:val="00F37A7E"/>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1D87"/>
    <w:rsid w:val="00F61DE5"/>
    <w:rsid w:val="00F61E33"/>
    <w:rsid w:val="00F61ECA"/>
    <w:rsid w:val="00F629D4"/>
    <w:rsid w:val="00F62C9F"/>
    <w:rsid w:val="00F632AD"/>
    <w:rsid w:val="00F639BD"/>
    <w:rsid w:val="00F642A0"/>
    <w:rsid w:val="00F644AE"/>
    <w:rsid w:val="00F64F89"/>
    <w:rsid w:val="00F66585"/>
    <w:rsid w:val="00F6677C"/>
    <w:rsid w:val="00F702FD"/>
    <w:rsid w:val="00F703AE"/>
    <w:rsid w:val="00F70CFC"/>
    <w:rsid w:val="00F70E74"/>
    <w:rsid w:val="00F71A78"/>
    <w:rsid w:val="00F71FD2"/>
    <w:rsid w:val="00F720B9"/>
    <w:rsid w:val="00F729C3"/>
    <w:rsid w:val="00F73E40"/>
    <w:rsid w:val="00F80973"/>
    <w:rsid w:val="00F81804"/>
    <w:rsid w:val="00F82737"/>
    <w:rsid w:val="00F82A91"/>
    <w:rsid w:val="00F82ADE"/>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4450"/>
    <w:rsid w:val="00FC6173"/>
    <w:rsid w:val="00FC679C"/>
    <w:rsid w:val="00FC6C36"/>
    <w:rsid w:val="00FC74C4"/>
    <w:rsid w:val="00FC7836"/>
    <w:rsid w:val="00FC788F"/>
    <w:rsid w:val="00FC7A74"/>
    <w:rsid w:val="00FD191B"/>
    <w:rsid w:val="00FD1A37"/>
    <w:rsid w:val="00FD1BE0"/>
    <w:rsid w:val="00FD1F7D"/>
    <w:rsid w:val="00FD2172"/>
    <w:rsid w:val="00FD32CD"/>
    <w:rsid w:val="00FD379D"/>
    <w:rsid w:val="00FD3880"/>
    <w:rsid w:val="00FD39F9"/>
    <w:rsid w:val="00FD4AA2"/>
    <w:rsid w:val="00FD5011"/>
    <w:rsid w:val="00FD5394"/>
    <w:rsid w:val="00FD5AC8"/>
    <w:rsid w:val="00FD6678"/>
    <w:rsid w:val="00FD6753"/>
    <w:rsid w:val="00FD7465"/>
    <w:rsid w:val="00FE0D40"/>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2AB7BE1"/>
    <w:rsid w:val="02F63080"/>
    <w:rsid w:val="04BA54F8"/>
    <w:rsid w:val="073444D8"/>
    <w:rsid w:val="083C7583"/>
    <w:rsid w:val="08717C1A"/>
    <w:rsid w:val="09996CB6"/>
    <w:rsid w:val="09CE177F"/>
    <w:rsid w:val="0DF11F2D"/>
    <w:rsid w:val="0ED322C5"/>
    <w:rsid w:val="0F3573CF"/>
    <w:rsid w:val="10081732"/>
    <w:rsid w:val="11AC388E"/>
    <w:rsid w:val="131B3A72"/>
    <w:rsid w:val="142D1EBE"/>
    <w:rsid w:val="14890F28"/>
    <w:rsid w:val="14A97152"/>
    <w:rsid w:val="16E650F6"/>
    <w:rsid w:val="184F4020"/>
    <w:rsid w:val="1A8A5B7E"/>
    <w:rsid w:val="1AF2495A"/>
    <w:rsid w:val="1BAE78BD"/>
    <w:rsid w:val="1DB04917"/>
    <w:rsid w:val="1E831CAA"/>
    <w:rsid w:val="257D5651"/>
    <w:rsid w:val="289F5405"/>
    <w:rsid w:val="28B22331"/>
    <w:rsid w:val="28D01C3C"/>
    <w:rsid w:val="28EC1E80"/>
    <w:rsid w:val="29A40688"/>
    <w:rsid w:val="2B0D6F3E"/>
    <w:rsid w:val="2DFE3C75"/>
    <w:rsid w:val="315A2E20"/>
    <w:rsid w:val="327276DD"/>
    <w:rsid w:val="32EC13F0"/>
    <w:rsid w:val="3388125C"/>
    <w:rsid w:val="33CB3B95"/>
    <w:rsid w:val="3472228A"/>
    <w:rsid w:val="348F3B12"/>
    <w:rsid w:val="35133037"/>
    <w:rsid w:val="36025790"/>
    <w:rsid w:val="3665774D"/>
    <w:rsid w:val="37BD5DA5"/>
    <w:rsid w:val="38482940"/>
    <w:rsid w:val="396840CA"/>
    <w:rsid w:val="3A0F1E4E"/>
    <w:rsid w:val="3D754879"/>
    <w:rsid w:val="3EDD524D"/>
    <w:rsid w:val="41202BD1"/>
    <w:rsid w:val="42AA29A4"/>
    <w:rsid w:val="42F411CF"/>
    <w:rsid w:val="453F67C5"/>
    <w:rsid w:val="4676484C"/>
    <w:rsid w:val="47A90C5F"/>
    <w:rsid w:val="47E175CF"/>
    <w:rsid w:val="49B4784A"/>
    <w:rsid w:val="4A703386"/>
    <w:rsid w:val="4DD30395"/>
    <w:rsid w:val="4EF1316B"/>
    <w:rsid w:val="503F487A"/>
    <w:rsid w:val="51AD16B4"/>
    <w:rsid w:val="57B54106"/>
    <w:rsid w:val="57DD2170"/>
    <w:rsid w:val="5913647E"/>
    <w:rsid w:val="59724A8E"/>
    <w:rsid w:val="5B7A043C"/>
    <w:rsid w:val="5E636E46"/>
    <w:rsid w:val="5F797CE8"/>
    <w:rsid w:val="62D506AC"/>
    <w:rsid w:val="69F1280A"/>
    <w:rsid w:val="6AF7053C"/>
    <w:rsid w:val="6CB54043"/>
    <w:rsid w:val="6CFC759F"/>
    <w:rsid w:val="6F101A3C"/>
    <w:rsid w:val="6FEC4373"/>
    <w:rsid w:val="70494419"/>
    <w:rsid w:val="70D510BF"/>
    <w:rsid w:val="71D74C71"/>
    <w:rsid w:val="75C8748F"/>
    <w:rsid w:val="75E57D05"/>
    <w:rsid w:val="76666B18"/>
    <w:rsid w:val="769C3343"/>
    <w:rsid w:val="77815A3B"/>
    <w:rsid w:val="77A9757E"/>
    <w:rsid w:val="79735BAB"/>
    <w:rsid w:val="7A1209A1"/>
    <w:rsid w:val="7B047176"/>
    <w:rsid w:val="7CBE2AD6"/>
    <w:rsid w:val="7DAD53E2"/>
    <w:rsid w:val="7DEB599B"/>
    <w:rsid w:val="7EFF7343"/>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qFormat="1" w:uiPriority="99"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75"/>
    <w:qFormat/>
    <w:uiPriority w:val="0"/>
    <w:pPr>
      <w:keepNext/>
      <w:tabs>
        <w:tab w:val="left" w:pos="567"/>
      </w:tabs>
      <w:spacing w:before="360" w:after="120"/>
      <w:outlineLvl w:val="0"/>
    </w:pPr>
    <w:rPr>
      <w:rFonts w:ascii="Arial" w:hAnsi="Arial" w:eastAsia="宋体" w:cs="Arial"/>
      <w:b/>
      <w:bCs/>
      <w:kern w:val="32"/>
      <w:sz w:val="28"/>
      <w:szCs w:val="32"/>
      <w:lang w:eastAsia="zh-CN"/>
    </w:rPr>
  </w:style>
  <w:style w:type="paragraph" w:styleId="3">
    <w:name w:val="heading 2"/>
    <w:basedOn w:val="1"/>
    <w:next w:val="4"/>
    <w:link w:val="58"/>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39"/>
    <w:qFormat/>
    <w:uiPriority w:val="0"/>
    <w:pPr>
      <w:spacing w:after="120"/>
      <w:jc w:val="both"/>
    </w:pPr>
    <w:rPr>
      <w:rFonts w:eastAsia="MS Mincho"/>
    </w:rPr>
  </w:style>
  <w:style w:type="paragraph" w:styleId="7">
    <w:name w:val="List 3"/>
    <w:basedOn w:val="1"/>
    <w:qFormat/>
    <w:uiPriority w:val="0"/>
    <w:pPr>
      <w:ind w:left="100" w:leftChars="400" w:hanging="200" w:hangingChars="200"/>
      <w:contextualSpacing/>
    </w:pPr>
  </w:style>
  <w:style w:type="paragraph" w:styleId="8">
    <w:name w:val="annotation subject"/>
    <w:basedOn w:val="9"/>
    <w:next w:val="9"/>
    <w:semiHidden/>
    <w:qFormat/>
    <w:uiPriority w:val="0"/>
    <w:rPr>
      <w:b/>
      <w:bCs/>
    </w:rPr>
  </w:style>
  <w:style w:type="paragraph" w:styleId="9">
    <w:name w:val="annotation text"/>
    <w:basedOn w:val="1"/>
    <w:link w:val="61"/>
    <w:semiHidden/>
    <w:qFormat/>
    <w:uiPriority w:val="99"/>
  </w:style>
  <w:style w:type="paragraph" w:styleId="10">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10"/>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4"/>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3"/>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9"/>
    <w:semiHidden/>
    <w:qFormat/>
    <w:uiPriority w:val="99"/>
    <w:rPr>
      <w:rFonts w:eastAsia="Times New Roman"/>
      <w:szCs w:val="24"/>
      <w:lang w:eastAsia="en-US"/>
    </w:rPr>
  </w:style>
  <w:style w:type="paragraph" w:customStyle="1" w:styleId="62">
    <w:name w:val="B1"/>
    <w:basedOn w:val="13"/>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12"/>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7"/>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customStyle="1" w:styleId="73">
    <w:name w:val="CR Cover Page"/>
    <w:qFormat/>
    <w:uiPriority w:val="0"/>
    <w:pPr>
      <w:spacing w:after="120"/>
    </w:pPr>
    <w:rPr>
      <w:rFonts w:ascii="Arial" w:hAnsi="Arial" w:eastAsia="宋体" w:cs="Times New Roman"/>
      <w:sz w:val="21"/>
      <w:szCs w:val="22"/>
      <w:lang w:val="en-GB" w:eastAsia="en-US" w:bidi="ar-SA"/>
    </w:rPr>
  </w:style>
  <w:style w:type="paragraph" w:customStyle="1" w:styleId="74">
    <w:name w:val="列出段落2"/>
    <w:basedOn w:val="1"/>
    <w:qFormat/>
    <w:uiPriority w:val="99"/>
    <w:pPr>
      <w:ind w:firstLine="420" w:firstLineChars="200"/>
    </w:pPr>
  </w:style>
  <w:style w:type="character" w:customStyle="1" w:styleId="75">
    <w:name w:val="标题 1 Char"/>
    <w:link w:val="2"/>
    <w:qFormat/>
    <w:uiPriority w:val="0"/>
    <w:rPr>
      <w:rFonts w:ascii="Arial" w:hAnsi="Arial" w:cs="Arial"/>
      <w:b/>
      <w:bCs/>
      <w:kern w:val="32"/>
      <w:sz w:val="28"/>
      <w:szCs w:val="32"/>
    </w:rPr>
  </w:style>
  <w:style w:type="paragraph" w:customStyle="1" w:styleId="76">
    <w:name w:val="_Style 1"/>
    <w:basedOn w:val="1"/>
    <w:qFormat/>
    <w:uiPriority w:val="34"/>
    <w:pPr>
      <w:ind w:left="840" w:leftChars="400"/>
    </w:pPr>
  </w:style>
  <w:style w:type="paragraph" w:customStyle="1" w:styleId="77">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583134-2A10-48D6-A36F-F09492190B78}">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4</Pages>
  <Words>944</Words>
  <Characters>5387</Characters>
  <Lines>44</Lines>
  <Paragraphs>12</Paragraphs>
  <ScaleCrop>false</ScaleCrop>
  <LinksUpToDate>false</LinksUpToDate>
  <CharactersWithSpaces>6319</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2018-01-11T15:25:00Z</dcterms:created>
  <dc:creator>DaTang Mobile</dc:creator>
  <cp:lastModifiedBy>ZTE</cp:lastModifiedBy>
  <cp:lastPrinted>2007-08-28T14:45:00Z</cp:lastPrinted>
  <dcterms:modified xsi:type="dcterms:W3CDTF">2018-02-14T17:43:56Z</dcterms:modified>
  <dc:title>3GPP contribution</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